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9E549C"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A75679">
        <w:rPr>
          <w:b/>
          <w:noProof/>
          <w:sz w:val="24"/>
        </w:rPr>
        <w:t>90</w:t>
      </w:r>
      <w:r w:rsidR="00037F0D">
        <w:rPr>
          <w:b/>
          <w:noProof/>
          <w:sz w:val="24"/>
        </w:rPr>
        <w:t>-e</w:t>
      </w:r>
      <w:r>
        <w:rPr>
          <w:b/>
          <w:i/>
          <w:noProof/>
          <w:sz w:val="28"/>
        </w:rPr>
        <w:tab/>
      </w:r>
      <w:r w:rsidR="00037F0D">
        <w:rPr>
          <w:b/>
          <w:i/>
          <w:noProof/>
          <w:sz w:val="28"/>
        </w:rPr>
        <w:t>R5-2</w:t>
      </w:r>
      <w:r w:rsidR="00A75679">
        <w:rPr>
          <w:b/>
          <w:i/>
          <w:noProof/>
          <w:sz w:val="28"/>
        </w:rPr>
        <w:t>1</w:t>
      </w:r>
      <w:r w:rsidR="00A73F8E">
        <w:rPr>
          <w:b/>
          <w:i/>
          <w:noProof/>
          <w:sz w:val="28"/>
        </w:rPr>
        <w:t>1265</w:t>
      </w:r>
      <w:r w:rsidR="004416E7" w:rsidRPr="004416E7">
        <w:rPr>
          <w:b/>
          <w:i/>
          <w:noProof/>
          <w:sz w:val="28"/>
          <w:highlight w:val="yellow"/>
        </w:rPr>
        <w:t>r1</w:t>
      </w:r>
    </w:p>
    <w:p w14:paraId="7CB45193" w14:textId="4A680095" w:rsidR="001E41F3" w:rsidRDefault="00037F0D" w:rsidP="005E2C44">
      <w:pPr>
        <w:pStyle w:val="CRCoverPage"/>
        <w:outlineLvl w:val="0"/>
        <w:rPr>
          <w:b/>
          <w:noProof/>
          <w:sz w:val="24"/>
        </w:rPr>
      </w:pPr>
      <w:r>
        <w:rPr>
          <w:b/>
          <w:noProof/>
          <w:sz w:val="24"/>
        </w:rPr>
        <w:t xml:space="preserve">Electronic Meeting, </w:t>
      </w:r>
      <w:r w:rsidR="00A75679">
        <w:rPr>
          <w:b/>
          <w:noProof/>
          <w:sz w:val="24"/>
        </w:rPr>
        <w:t>22</w:t>
      </w:r>
      <w:r w:rsidR="00A75679" w:rsidRPr="00A75679">
        <w:rPr>
          <w:b/>
          <w:noProof/>
          <w:sz w:val="24"/>
          <w:vertAlign w:val="superscript"/>
        </w:rPr>
        <w:t>nd</w:t>
      </w:r>
      <w:r w:rsidR="00A75679">
        <w:rPr>
          <w:b/>
          <w:noProof/>
          <w:sz w:val="24"/>
        </w:rPr>
        <w:t xml:space="preserve"> February </w:t>
      </w:r>
      <w:r>
        <w:rPr>
          <w:b/>
          <w:noProof/>
          <w:sz w:val="24"/>
        </w:rPr>
        <w:t xml:space="preserve">– </w:t>
      </w:r>
      <w:r w:rsidR="00A75679">
        <w:rPr>
          <w:b/>
          <w:noProof/>
          <w:sz w:val="24"/>
        </w:rPr>
        <w:t>5</w:t>
      </w:r>
      <w:r w:rsidRPr="00037F0D">
        <w:rPr>
          <w:b/>
          <w:noProof/>
          <w:sz w:val="24"/>
          <w:vertAlign w:val="superscript"/>
        </w:rPr>
        <w:t>th</w:t>
      </w:r>
      <w:r>
        <w:rPr>
          <w:b/>
          <w:noProof/>
          <w:sz w:val="24"/>
        </w:rPr>
        <w:t xml:space="preserve"> </w:t>
      </w:r>
      <w:r w:rsidR="00A75679">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5B002" w:rsidR="001E41F3" w:rsidRPr="00410371" w:rsidRDefault="00A73F8E"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A6D0C" w:rsidR="001E41F3" w:rsidRPr="00410371" w:rsidRDefault="00A73F8E" w:rsidP="00547111">
            <w:pPr>
              <w:pStyle w:val="CRCoverPage"/>
              <w:spacing w:after="0"/>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A6988" w:rsidR="001E41F3" w:rsidRPr="00410371" w:rsidRDefault="00A73F8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052C" w:rsidR="001E41F3" w:rsidRDefault="00A73F8E">
            <w:pPr>
              <w:pStyle w:val="CRCoverPage"/>
              <w:spacing w:after="0"/>
              <w:ind w:left="100"/>
              <w:rPr>
                <w:noProof/>
              </w:rPr>
            </w:pPr>
            <w:r w:rsidRPr="00A73F8E">
              <w:t>Update of ETC MTSU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A73F8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55DD0" w:rsidR="001E41F3" w:rsidRDefault="00572FAB">
            <w:pPr>
              <w:pStyle w:val="CRCoverPage"/>
              <w:spacing w:after="0"/>
              <w:ind w:left="100"/>
              <w:rPr>
                <w:noProof/>
              </w:rPr>
            </w:pPr>
            <w:r>
              <w:t>2021-02-0</w:t>
            </w:r>
            <w:r w:rsidR="00A73F8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F779B" w:rsidR="001E41F3" w:rsidRDefault="00037F0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2C5CE" w:rsidR="001E41F3" w:rsidRDefault="00A73F8E" w:rsidP="00A73F8E">
            <w:pPr>
              <w:pStyle w:val="CRCoverPage"/>
              <w:spacing w:after="0"/>
              <w:ind w:left="100"/>
              <w:rPr>
                <w:noProof/>
              </w:rPr>
            </w:pPr>
            <w:r>
              <w:rPr>
                <w:noProof/>
              </w:rPr>
              <w:t>ETC testing needs to be completed at RAN5#90-e. Values for ETC MU are in []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E622E" w:rsidR="001E41F3" w:rsidRDefault="00A73F8E">
            <w:pPr>
              <w:pStyle w:val="CRCoverPage"/>
              <w:spacing w:after="0"/>
              <w:ind w:left="100"/>
              <w:rPr>
                <w:noProof/>
              </w:rPr>
            </w:pPr>
            <w:r>
              <w:rPr>
                <w:noProof/>
              </w:rPr>
              <w:t>Values in Annex F have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1B08E" w:rsidR="001E41F3" w:rsidRDefault="00A73F8E">
            <w:pPr>
              <w:pStyle w:val="CRCoverPage"/>
              <w:spacing w:after="0"/>
              <w:ind w:left="100"/>
              <w:rPr>
                <w:noProof/>
              </w:rPr>
            </w:pPr>
            <w:r>
              <w:rPr>
                <w:noProof/>
              </w:rPr>
              <w:t>ETC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CAD24" w:rsidR="001E41F3" w:rsidRDefault="00A73F8E">
            <w:pPr>
              <w:pStyle w:val="CRCoverPage"/>
              <w:spacing w:after="0"/>
              <w:ind w:left="100"/>
              <w:rPr>
                <w:noProof/>
              </w:rPr>
            </w:pPr>
            <w:r>
              <w:rPr>
                <w:noProof/>
              </w:rPr>
              <w:t>F.1</w:t>
            </w:r>
            <w:r w:rsidR="00F476E0">
              <w:rPr>
                <w:noProof/>
              </w:rPr>
              <w:t>.2,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13F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E7B8C" w:rsidR="001E41F3" w:rsidRDefault="0044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3EC3E8" w:rsidR="001E41F3" w:rsidRDefault="004416E7" w:rsidP="00545E4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783431" w:rsidR="001E41F3" w:rsidRDefault="004416E7" w:rsidP="00B076A8">
            <w:pPr>
              <w:pStyle w:val="CRCoverPage"/>
              <w:spacing w:after="0"/>
              <w:ind w:left="100"/>
              <w:rPr>
                <w:noProof/>
              </w:rPr>
            </w:pPr>
            <w:r w:rsidRPr="00B076A8">
              <w:rPr>
                <w:noProof/>
                <w:highlight w:val="yellow"/>
              </w:rPr>
              <w:t>r1: update</w:t>
            </w:r>
            <w:r w:rsidR="00B076A8" w:rsidRPr="00B076A8">
              <w:rPr>
                <w:noProof/>
                <w:highlight w:val="yellow"/>
              </w:rPr>
              <w:t>d MTSU values</w:t>
            </w:r>
            <w:r w:rsidRPr="00B076A8">
              <w:rPr>
                <w:noProof/>
                <w:highlight w:val="yellow"/>
              </w:rPr>
              <w:t xml:space="preserve"> according to compromise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2C53BF" w:rsidR="001E41F3" w:rsidRDefault="00A73F8E">
      <w:pPr>
        <w:rPr>
          <w:noProof/>
        </w:rPr>
      </w:pPr>
      <w:r w:rsidRPr="00A73F8E">
        <w:rPr>
          <w:rFonts w:ascii="Arial" w:hAnsi="Arial" w:cs="Arial"/>
          <w:noProof/>
          <w:color w:val="0000FF"/>
          <w:sz w:val="28"/>
        </w:rPr>
        <w:lastRenderedPageBreak/>
        <w:t>&lt; Unchanged sections omitted &gt;</w:t>
      </w:r>
    </w:p>
    <w:p w14:paraId="08D2C1CB" w14:textId="77777777" w:rsidR="00A73F8E" w:rsidRPr="00D132BB" w:rsidRDefault="00A73F8E" w:rsidP="00A73F8E">
      <w:pPr>
        <w:pStyle w:val="berschrift2"/>
      </w:pPr>
      <w:bookmarkStart w:id="1" w:name="_Toc21026828"/>
      <w:bookmarkStart w:id="2" w:name="_Toc27744126"/>
      <w:bookmarkStart w:id="3" w:name="_Toc36197297"/>
      <w:bookmarkStart w:id="4" w:name="_Toc36197989"/>
      <w:r w:rsidRPr="00D132BB">
        <w:t>F.1.2</w:t>
      </w:r>
      <w:r w:rsidRPr="00D132BB">
        <w:tab/>
      </w:r>
      <w:r w:rsidRPr="00D132BB">
        <w:rPr>
          <w:lang w:eastAsia="sv-SE"/>
        </w:rPr>
        <w:t xml:space="preserve">Measurement of </w:t>
      </w:r>
      <w:r w:rsidRPr="00D132BB">
        <w:t>transmitter</w:t>
      </w:r>
      <w:bookmarkEnd w:id="1"/>
      <w:bookmarkEnd w:id="2"/>
      <w:bookmarkEnd w:id="3"/>
      <w:bookmarkEnd w:id="4"/>
    </w:p>
    <w:p w14:paraId="18612D04" w14:textId="77777777" w:rsidR="00A73F8E" w:rsidRPr="00D132BB" w:rsidRDefault="00A73F8E" w:rsidP="00A73F8E">
      <w:pPr>
        <w:pStyle w:val="EditorsNote"/>
      </w:pPr>
      <w:r w:rsidRPr="00D132BB">
        <w:t xml:space="preserve">Editor’s note: </w:t>
      </w:r>
      <w:r w:rsidRPr="00D132BB">
        <w:rPr>
          <w:lang w:eastAsia="ja-JP"/>
        </w:rPr>
        <w: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t>
      </w:r>
    </w:p>
    <w:p w14:paraId="6308A2A1" w14:textId="77777777" w:rsidR="00A73F8E" w:rsidRPr="00D132BB" w:rsidRDefault="00A73F8E" w:rsidP="00A73F8E">
      <w:pPr>
        <w:pStyle w:val="TH"/>
      </w:pPr>
      <w:r w:rsidRPr="00D132BB">
        <w:lastRenderedPageBreak/>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A73F8E" w:rsidRPr="00D132BB" w14:paraId="564183C4" w14:textId="77777777" w:rsidTr="005312AF">
        <w:trPr>
          <w:cantSplit/>
          <w:jc w:val="center"/>
        </w:trPr>
        <w:tc>
          <w:tcPr>
            <w:tcW w:w="2721" w:type="dxa"/>
          </w:tcPr>
          <w:p w14:paraId="5D53F2D2" w14:textId="77777777" w:rsidR="00A73F8E" w:rsidRPr="00D132BB" w:rsidRDefault="00A73F8E" w:rsidP="005312AF">
            <w:pPr>
              <w:pStyle w:val="TAH"/>
            </w:pPr>
            <w:r w:rsidRPr="00D132BB">
              <w:lastRenderedPageBreak/>
              <w:t>Sub clause</w:t>
            </w:r>
          </w:p>
        </w:tc>
        <w:tc>
          <w:tcPr>
            <w:tcW w:w="3628" w:type="dxa"/>
          </w:tcPr>
          <w:p w14:paraId="7897578C" w14:textId="77777777" w:rsidR="00A73F8E" w:rsidRPr="00D132BB" w:rsidRDefault="00A73F8E" w:rsidP="005312AF">
            <w:pPr>
              <w:pStyle w:val="TAH"/>
            </w:pPr>
            <w:r w:rsidRPr="00D132BB">
              <w:t>Maximum Test System Uncertainty</w:t>
            </w:r>
          </w:p>
        </w:tc>
        <w:tc>
          <w:tcPr>
            <w:tcW w:w="2949" w:type="dxa"/>
          </w:tcPr>
          <w:p w14:paraId="6106A053" w14:textId="77777777" w:rsidR="00A73F8E" w:rsidRPr="00D132BB" w:rsidRDefault="00A73F8E" w:rsidP="005312AF">
            <w:pPr>
              <w:pStyle w:val="TAH"/>
            </w:pPr>
            <w:r w:rsidRPr="00D132BB">
              <w:t>Derivation of MTSU</w:t>
            </w:r>
          </w:p>
        </w:tc>
      </w:tr>
      <w:tr w:rsidR="00A73F8E" w:rsidRPr="00D132BB" w14:paraId="36BF879F" w14:textId="77777777" w:rsidTr="005312AF">
        <w:trPr>
          <w:cantSplit/>
          <w:jc w:val="center"/>
        </w:trPr>
        <w:tc>
          <w:tcPr>
            <w:tcW w:w="2721" w:type="dxa"/>
          </w:tcPr>
          <w:p w14:paraId="2A68DA75" w14:textId="77777777" w:rsidR="00A73F8E" w:rsidRPr="00D132BB" w:rsidRDefault="00A73F8E" w:rsidP="005312AF">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39195B2"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53288350"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Minimum peak EIRP, Max EIRP</w:t>
            </w:r>
          </w:p>
          <w:p w14:paraId="54427000"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3CF84F9" w14:textId="60BD9AD5"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ins w:id="5" w:author="R&amp;S" w:date="2021-02-08T23:30:00Z">
              <w:r>
                <w:rPr>
                  <w:rFonts w:cs="Arial"/>
                  <w:bCs/>
                  <w:color w:val="000000"/>
                  <w:szCs w:val="18"/>
                  <w:lang w:eastAsia="ja-JP"/>
                </w:rPr>
                <w:t xml:space="preserve">, </w:t>
              </w:r>
            </w:ins>
            <w:ins w:id="6" w:author="R&amp;S" w:date="2021-02-08T23:31:00Z">
              <w:r>
                <w:rPr>
                  <w:rFonts w:cs="Arial"/>
                  <w:bCs/>
                  <w:color w:val="000000"/>
                  <w:szCs w:val="18"/>
                  <w:lang w:eastAsia="ja-JP"/>
                </w:rPr>
                <w:t>NTC testing</w:t>
              </w:r>
            </w:ins>
            <w:r w:rsidRPr="00D132BB">
              <w:rPr>
                <w:rFonts w:cs="Arial"/>
                <w:bCs/>
                <w:color w:val="000000"/>
                <w:szCs w:val="18"/>
                <w:lang w:eastAsia="ja-JP"/>
              </w:rPr>
              <w:t>)</w:t>
            </w:r>
          </w:p>
          <w:p w14:paraId="06678587" w14:textId="77777777" w:rsidR="00A73F8E" w:rsidRDefault="00A73F8E" w:rsidP="005312AF">
            <w:pPr>
              <w:pStyle w:val="TAL"/>
              <w:rPr>
                <w:ins w:id="7" w:author="R&amp;S" w:date="2021-02-08T23:31:00Z"/>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ins w:id="8" w:author="R&amp;S" w:date="2021-02-08T23:31:00Z">
              <w:r>
                <w:rPr>
                  <w:rFonts w:cs="Arial"/>
                  <w:bCs/>
                  <w:color w:val="000000"/>
                  <w:szCs w:val="18"/>
                  <w:lang w:eastAsia="ja-JP"/>
                </w:rPr>
                <w:t>, NTC testing</w:t>
              </w:r>
            </w:ins>
            <w:r w:rsidRPr="00D132BB">
              <w:rPr>
                <w:rFonts w:cs="Arial"/>
                <w:bCs/>
                <w:color w:val="000000"/>
                <w:szCs w:val="18"/>
                <w:lang w:eastAsia="ja-JP"/>
              </w:rPr>
              <w:t>)</w:t>
            </w:r>
          </w:p>
          <w:p w14:paraId="4C7A388D" w14:textId="53381B9B" w:rsidR="00A73F8E" w:rsidRPr="00D132BB" w:rsidRDefault="00A73F8E" w:rsidP="00A73F8E">
            <w:pPr>
              <w:pStyle w:val="TAL"/>
              <w:rPr>
                <w:ins w:id="9" w:author="R&amp;S" w:date="2021-02-08T23:31:00Z"/>
                <w:rFonts w:cs="Arial"/>
                <w:bCs/>
                <w:color w:val="000000"/>
                <w:szCs w:val="18"/>
                <w:lang w:eastAsia="ja-JP"/>
              </w:rPr>
            </w:pPr>
            <w:ins w:id="10" w:author="R&amp;S" w:date="2021-02-08T23:31:00Z">
              <w:r w:rsidRPr="00BF0EF1">
                <w:rPr>
                  <w:rFonts w:cs="Arial"/>
                  <w:highlight w:val="yellow"/>
                  <w:lang w:eastAsia="ja-JP"/>
                </w:rPr>
                <w:t>±</w:t>
              </w:r>
            </w:ins>
            <w:ins w:id="11" w:author="R&amp;S" w:date="2021-02-08T23:32:00Z">
              <w:r w:rsidR="001841F5" w:rsidRPr="00BF0EF1">
                <w:rPr>
                  <w:rFonts w:cs="Arial"/>
                  <w:bCs/>
                  <w:color w:val="000000"/>
                  <w:szCs w:val="18"/>
                  <w:highlight w:val="yellow"/>
                  <w:lang w:eastAsia="ja-JP"/>
                </w:rPr>
                <w:t>5.</w:t>
              </w:r>
            </w:ins>
            <w:ins w:id="12" w:author="R&amp;S" w:date="2021-03-02T17:51:00Z">
              <w:r w:rsidR="004416E7" w:rsidRPr="00BF0EF1">
                <w:rPr>
                  <w:rFonts w:cs="Arial"/>
                  <w:bCs/>
                  <w:color w:val="000000"/>
                  <w:szCs w:val="18"/>
                  <w:highlight w:val="yellow"/>
                  <w:lang w:eastAsia="ja-JP"/>
                </w:rPr>
                <w:t>17</w:t>
              </w:r>
            </w:ins>
            <w:ins w:id="13" w:author="R&amp;S" w:date="2021-02-08T23:31:00Z">
              <w:r w:rsidRPr="00BF0EF1">
                <w:rPr>
                  <w:rFonts w:cs="Arial"/>
                  <w:bCs/>
                  <w:color w:val="000000"/>
                  <w:szCs w:val="18"/>
                  <w:highlight w:val="yellow"/>
                  <w:lang w:eastAsia="ja-JP"/>
                </w:rPr>
                <w:t xml:space="preserve"> dB</w:t>
              </w:r>
              <w:r w:rsidRPr="00D132BB">
                <w:rPr>
                  <w:rFonts w:cs="Arial"/>
                  <w:bCs/>
                  <w:color w:val="000000"/>
                  <w:szCs w:val="18"/>
                  <w:lang w:eastAsia="ja-JP"/>
                </w:rPr>
                <w:t xml:space="preserve"> (FR2a</w:t>
              </w:r>
              <w:r>
                <w:rPr>
                  <w:rFonts w:cs="Arial"/>
                  <w:bCs/>
                  <w:color w:val="000000"/>
                  <w:szCs w:val="18"/>
                  <w:lang w:eastAsia="ja-JP"/>
                </w:rPr>
                <w:t>, ETC testing</w:t>
              </w:r>
              <w:r w:rsidRPr="00D132BB">
                <w:rPr>
                  <w:rFonts w:cs="Arial"/>
                  <w:bCs/>
                  <w:color w:val="000000"/>
                  <w:szCs w:val="18"/>
                  <w:lang w:eastAsia="ja-JP"/>
                </w:rPr>
                <w:t>)</w:t>
              </w:r>
            </w:ins>
          </w:p>
          <w:p w14:paraId="1B2CF730" w14:textId="06C8335B" w:rsidR="00A73F8E" w:rsidRPr="00D132BB" w:rsidRDefault="00A73F8E" w:rsidP="00A73F8E">
            <w:pPr>
              <w:pStyle w:val="TAL"/>
              <w:rPr>
                <w:rFonts w:cs="Arial"/>
                <w:bCs/>
                <w:color w:val="000000"/>
                <w:szCs w:val="18"/>
                <w:lang w:eastAsia="ja-JP"/>
              </w:rPr>
            </w:pPr>
            <w:ins w:id="14" w:author="R&amp;S" w:date="2021-02-08T23:31:00Z">
              <w:r w:rsidRPr="00BF0EF1">
                <w:rPr>
                  <w:rFonts w:cs="Arial"/>
                  <w:highlight w:val="yellow"/>
                  <w:lang w:eastAsia="ja-JP"/>
                </w:rPr>
                <w:t>±</w:t>
              </w:r>
              <w:r w:rsidR="004416E7" w:rsidRPr="00BF0EF1">
                <w:rPr>
                  <w:rFonts w:cs="Arial"/>
                  <w:bCs/>
                  <w:color w:val="000000"/>
                  <w:szCs w:val="18"/>
                  <w:highlight w:val="yellow"/>
                  <w:lang w:eastAsia="ja-JP"/>
                </w:rPr>
                <w:t>5.37</w:t>
              </w:r>
              <w:r w:rsidRPr="00BF0EF1">
                <w:rPr>
                  <w:rFonts w:cs="Arial"/>
                  <w:bCs/>
                  <w:color w:val="000000"/>
                  <w:szCs w:val="18"/>
                  <w:highlight w:val="yellow"/>
                  <w:lang w:eastAsia="ja-JP"/>
                </w:rPr>
                <w:t xml:space="preserve"> dB</w:t>
              </w:r>
              <w:r w:rsidRPr="00D132BB">
                <w:rPr>
                  <w:rFonts w:cs="Arial"/>
                  <w:bCs/>
                  <w:color w:val="000000"/>
                  <w:szCs w:val="18"/>
                  <w:lang w:eastAsia="ja-JP"/>
                </w:rPr>
                <w:t xml:space="preserve"> (FR2b</w:t>
              </w:r>
              <w:r>
                <w:rPr>
                  <w:rFonts w:cs="Arial"/>
                  <w:bCs/>
                  <w:color w:val="000000"/>
                  <w:szCs w:val="18"/>
                  <w:lang w:eastAsia="ja-JP"/>
                </w:rPr>
                <w:t>, ETC testing</w:t>
              </w:r>
              <w:r w:rsidRPr="00D132BB">
                <w:rPr>
                  <w:rFonts w:cs="Arial"/>
                  <w:bCs/>
                  <w:color w:val="000000"/>
                  <w:szCs w:val="18"/>
                  <w:lang w:eastAsia="ja-JP"/>
                </w:rPr>
                <w:t>)</w:t>
              </w:r>
            </w:ins>
          </w:p>
        </w:tc>
        <w:tc>
          <w:tcPr>
            <w:tcW w:w="2949" w:type="dxa"/>
          </w:tcPr>
          <w:p w14:paraId="27139ECB"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Table B.3-2-2 in TR 38.903)</w:t>
            </w:r>
          </w:p>
        </w:tc>
      </w:tr>
      <w:tr w:rsidR="00A73F8E" w:rsidRPr="00D132BB" w14:paraId="788A2028" w14:textId="77777777" w:rsidTr="005312AF">
        <w:trPr>
          <w:cantSplit/>
          <w:jc w:val="center"/>
        </w:trPr>
        <w:tc>
          <w:tcPr>
            <w:tcW w:w="2721" w:type="dxa"/>
          </w:tcPr>
          <w:p w14:paraId="6CC2A93D" w14:textId="77777777" w:rsidR="00A73F8E" w:rsidRPr="00D132BB" w:rsidRDefault="00A73F8E" w:rsidP="005312AF">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02E37822"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6B846446"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Max TRP</w:t>
            </w:r>
          </w:p>
          <w:p w14:paraId="5107CCEA"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34D04C0"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2CBC0820"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44908D50"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B.3-2-2 in TR 38.903)</w:t>
            </w:r>
          </w:p>
        </w:tc>
      </w:tr>
      <w:tr w:rsidR="00A73F8E" w:rsidRPr="00D132BB" w14:paraId="335B9B93" w14:textId="77777777" w:rsidTr="005312AF">
        <w:trPr>
          <w:cantSplit/>
          <w:jc w:val="center"/>
        </w:trPr>
        <w:tc>
          <w:tcPr>
            <w:tcW w:w="2721" w:type="dxa"/>
          </w:tcPr>
          <w:p w14:paraId="6600A686" w14:textId="77777777" w:rsidR="00A73F8E" w:rsidRPr="00D132BB" w:rsidRDefault="00A73F8E" w:rsidP="005312AF">
            <w:pPr>
              <w:pStyle w:val="TAL"/>
              <w:rPr>
                <w:rFonts w:cs="v4.2.0"/>
              </w:rPr>
            </w:pPr>
            <w:r w:rsidRPr="00D132BB">
              <w:rPr>
                <w:rFonts w:cs="v4.2.0"/>
              </w:rPr>
              <w:t>6.2.1.2 UE maximum output power (Spherical coverage)</w:t>
            </w:r>
          </w:p>
        </w:tc>
        <w:tc>
          <w:tcPr>
            <w:tcW w:w="3628" w:type="dxa"/>
          </w:tcPr>
          <w:p w14:paraId="42015698"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4863DEFC"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6E3440"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30D758C3"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5074FEB1"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B.3-2-4 in TR 38.903)</w:t>
            </w:r>
          </w:p>
        </w:tc>
      </w:tr>
      <w:tr w:rsidR="00A73F8E" w:rsidRPr="00D132BB" w14:paraId="571A8C12" w14:textId="77777777" w:rsidTr="005312AF">
        <w:trPr>
          <w:cantSplit/>
          <w:jc w:val="center"/>
        </w:trPr>
        <w:tc>
          <w:tcPr>
            <w:tcW w:w="2721" w:type="dxa"/>
          </w:tcPr>
          <w:p w14:paraId="5C6C36FC" w14:textId="77777777" w:rsidR="00A73F8E" w:rsidRPr="00D132BB" w:rsidRDefault="00A73F8E" w:rsidP="005312AF">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3E86408E"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3F676DB7"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DE8CF0E"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75C5A86"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5D09AC0E" w14:textId="77777777" w:rsidR="00A73F8E" w:rsidRPr="00D132BB" w:rsidRDefault="00A73F8E" w:rsidP="005312AF">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A73F8E" w:rsidRPr="00D132BB" w14:paraId="7E117BB9" w14:textId="77777777" w:rsidTr="005312AF">
        <w:trPr>
          <w:cantSplit/>
          <w:jc w:val="center"/>
        </w:trPr>
        <w:tc>
          <w:tcPr>
            <w:tcW w:w="2721" w:type="dxa"/>
          </w:tcPr>
          <w:p w14:paraId="307C7977" w14:textId="77777777" w:rsidR="00A73F8E" w:rsidRPr="00D132BB" w:rsidRDefault="00A73F8E" w:rsidP="005312AF">
            <w:pPr>
              <w:pStyle w:val="TAL"/>
              <w:rPr>
                <w:rFonts w:cs="v4.2.0"/>
              </w:rPr>
            </w:pPr>
            <w:r w:rsidRPr="00D132BB">
              <w:rPr>
                <w:rFonts w:cs="v4.2.0"/>
              </w:rPr>
              <w:t>6.2.3 UE maximum output power with additional requirements</w:t>
            </w:r>
          </w:p>
        </w:tc>
        <w:tc>
          <w:tcPr>
            <w:tcW w:w="3628" w:type="dxa"/>
          </w:tcPr>
          <w:p w14:paraId="324C856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CA76D1B" w14:textId="77777777" w:rsidR="00A73F8E" w:rsidRPr="00D132BB" w:rsidRDefault="00A73F8E" w:rsidP="005312AF">
            <w:pPr>
              <w:pStyle w:val="TAL"/>
              <w:rPr>
                <w:rFonts w:cs="Arial"/>
                <w:snapToGrid w:val="0"/>
                <w:lang w:eastAsia="sv-SE"/>
              </w:rPr>
            </w:pPr>
          </w:p>
        </w:tc>
      </w:tr>
      <w:tr w:rsidR="00A73F8E" w:rsidRPr="00D132BB" w14:paraId="3A19F898" w14:textId="77777777" w:rsidTr="005312AF">
        <w:trPr>
          <w:cantSplit/>
          <w:jc w:val="center"/>
        </w:trPr>
        <w:tc>
          <w:tcPr>
            <w:tcW w:w="2721" w:type="dxa"/>
          </w:tcPr>
          <w:p w14:paraId="7FC45D04" w14:textId="77777777" w:rsidR="00A73F8E" w:rsidRPr="00D132BB" w:rsidRDefault="00A73F8E" w:rsidP="005312AF">
            <w:pPr>
              <w:pStyle w:val="TAL"/>
              <w:rPr>
                <w:rFonts w:cs="v4.2.0"/>
              </w:rPr>
            </w:pPr>
            <w:r w:rsidRPr="00D132BB">
              <w:rPr>
                <w:rFonts w:cs="v4.2.0"/>
              </w:rPr>
              <w:t>6.2.4 Configured transmitted power</w:t>
            </w:r>
          </w:p>
        </w:tc>
        <w:tc>
          <w:tcPr>
            <w:tcW w:w="3628" w:type="dxa"/>
          </w:tcPr>
          <w:p w14:paraId="2B31698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1AB0CE2" w14:textId="77777777" w:rsidR="00A73F8E" w:rsidRPr="00D132BB" w:rsidRDefault="00A73F8E" w:rsidP="005312AF">
            <w:pPr>
              <w:pStyle w:val="TAL"/>
              <w:rPr>
                <w:rFonts w:cs="Arial"/>
                <w:snapToGrid w:val="0"/>
                <w:lang w:eastAsia="sv-SE"/>
              </w:rPr>
            </w:pPr>
          </w:p>
        </w:tc>
      </w:tr>
      <w:tr w:rsidR="00A73F8E" w:rsidRPr="00D132BB" w14:paraId="4D36DDC3" w14:textId="77777777" w:rsidTr="005312AF">
        <w:trPr>
          <w:cantSplit/>
          <w:jc w:val="center"/>
        </w:trPr>
        <w:tc>
          <w:tcPr>
            <w:tcW w:w="2721" w:type="dxa"/>
          </w:tcPr>
          <w:p w14:paraId="1162A56E" w14:textId="77777777" w:rsidR="00A73F8E" w:rsidRPr="00D132BB" w:rsidRDefault="00A73F8E" w:rsidP="005312AF">
            <w:pPr>
              <w:pStyle w:val="TAL"/>
              <w:rPr>
                <w:rFonts w:cs="v4.2.0"/>
              </w:rPr>
            </w:pPr>
            <w:r w:rsidRPr="00D132BB">
              <w:rPr>
                <w:rFonts w:cs="v4.2.0"/>
              </w:rPr>
              <w:t>6.2A.1.1.1 UE maximum output power - EIRP and TRP for CA (2UL CA)</w:t>
            </w:r>
          </w:p>
        </w:tc>
        <w:tc>
          <w:tcPr>
            <w:tcW w:w="3628" w:type="dxa"/>
          </w:tcPr>
          <w:p w14:paraId="10712802"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0188D4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8F17BC5" w14:textId="77777777" w:rsidR="00A73F8E" w:rsidRPr="00D132BB" w:rsidRDefault="00A73F8E" w:rsidP="005312AF">
            <w:pPr>
              <w:pStyle w:val="TAL"/>
              <w:rPr>
                <w:rFonts w:cs="v4.2.0"/>
                <w:lang w:eastAsia="ja-JP"/>
              </w:rPr>
            </w:pPr>
            <w:r w:rsidRPr="00D132BB">
              <w:rPr>
                <w:rFonts w:cs="v4.2.0"/>
                <w:lang w:eastAsia="ja-JP"/>
              </w:rPr>
              <w:t>Same as 6.2.1.1</w:t>
            </w:r>
          </w:p>
          <w:p w14:paraId="53260244" w14:textId="77777777" w:rsidR="00A73F8E" w:rsidRPr="00D132BB" w:rsidRDefault="00A73F8E" w:rsidP="005312AF">
            <w:pPr>
              <w:pStyle w:val="TAL"/>
              <w:rPr>
                <w:rFonts w:cs="v4.2.0"/>
                <w:lang w:eastAsia="ja-JP"/>
              </w:rPr>
            </w:pPr>
          </w:p>
          <w:p w14:paraId="7431D26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661A23E" w14:textId="77777777" w:rsidR="00A73F8E" w:rsidRPr="00D132BB" w:rsidRDefault="00A73F8E" w:rsidP="005312AF">
            <w:pPr>
              <w:pStyle w:val="TAL"/>
              <w:rPr>
                <w:rFonts w:cs="v4.2.0"/>
                <w:lang w:eastAsia="ja-JP"/>
              </w:rPr>
            </w:pPr>
            <w:r w:rsidRPr="00D132BB">
              <w:rPr>
                <w:rFonts w:cs="v4.2.0"/>
                <w:lang w:eastAsia="ja-JP"/>
              </w:rPr>
              <w:t>TBD</w:t>
            </w:r>
          </w:p>
          <w:p w14:paraId="5A9A02DB" w14:textId="77777777" w:rsidR="00A73F8E" w:rsidRPr="00D132BB" w:rsidRDefault="00A73F8E" w:rsidP="005312AF">
            <w:pPr>
              <w:pStyle w:val="TAL"/>
              <w:rPr>
                <w:rFonts w:cs="v4.2.0"/>
                <w:lang w:eastAsia="ja-JP"/>
              </w:rPr>
            </w:pPr>
          </w:p>
          <w:p w14:paraId="616C7FB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1A6BBE5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271A795" w14:textId="77777777" w:rsidR="00A73F8E" w:rsidRPr="00D132BB" w:rsidRDefault="00A73F8E" w:rsidP="005312AF">
            <w:pPr>
              <w:pStyle w:val="TAL"/>
              <w:rPr>
                <w:rFonts w:cs="Arial"/>
                <w:snapToGrid w:val="0"/>
                <w:lang w:eastAsia="sv-SE"/>
              </w:rPr>
            </w:pPr>
          </w:p>
        </w:tc>
      </w:tr>
      <w:tr w:rsidR="00A73F8E" w:rsidRPr="00D132BB" w14:paraId="76F48CCC" w14:textId="77777777" w:rsidTr="005312AF">
        <w:trPr>
          <w:cantSplit/>
          <w:jc w:val="center"/>
        </w:trPr>
        <w:tc>
          <w:tcPr>
            <w:tcW w:w="2721" w:type="dxa"/>
          </w:tcPr>
          <w:p w14:paraId="4CE66B7D" w14:textId="77777777" w:rsidR="00A73F8E" w:rsidRPr="00D132BB" w:rsidRDefault="00A73F8E" w:rsidP="005312AF">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3EB67898"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93D456B"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E9D10C8"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2A99ACB0" w14:textId="77777777" w:rsidR="00A73F8E" w:rsidRPr="00D132BB" w:rsidRDefault="00A73F8E" w:rsidP="005312AF">
            <w:pPr>
              <w:pStyle w:val="TAL"/>
              <w:keepNext w:val="0"/>
              <w:keepLines w:val="0"/>
              <w:widowControl w:val="0"/>
              <w:rPr>
                <w:rFonts w:cs="v4.2.0"/>
                <w:u w:val="single"/>
                <w:lang w:eastAsia="ja-JP"/>
              </w:rPr>
            </w:pPr>
          </w:p>
          <w:p w14:paraId="6482A238"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9626B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55583BA8" w14:textId="77777777" w:rsidR="00A73F8E" w:rsidRPr="00D132BB" w:rsidRDefault="00A73F8E" w:rsidP="005312AF">
            <w:pPr>
              <w:pStyle w:val="TAL"/>
              <w:keepNext w:val="0"/>
              <w:keepLines w:val="0"/>
              <w:widowControl w:val="0"/>
              <w:rPr>
                <w:rFonts w:cs="v4.2.0"/>
                <w:lang w:eastAsia="ja-JP"/>
              </w:rPr>
            </w:pPr>
          </w:p>
          <w:p w14:paraId="34F57B91"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8924ADC"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2F4EA3F4" w14:textId="77777777" w:rsidR="00A73F8E" w:rsidRPr="00D132BB" w:rsidRDefault="00A73F8E" w:rsidP="005312AF">
            <w:pPr>
              <w:pStyle w:val="TAL"/>
              <w:rPr>
                <w:rFonts w:cs="Arial"/>
                <w:snapToGrid w:val="0"/>
                <w:lang w:eastAsia="sv-SE"/>
              </w:rPr>
            </w:pPr>
          </w:p>
        </w:tc>
      </w:tr>
      <w:tr w:rsidR="00A73F8E" w:rsidRPr="00D132BB" w14:paraId="7EDCEDC4" w14:textId="77777777" w:rsidTr="005312AF">
        <w:trPr>
          <w:cantSplit/>
          <w:jc w:val="center"/>
        </w:trPr>
        <w:tc>
          <w:tcPr>
            <w:tcW w:w="2721" w:type="dxa"/>
          </w:tcPr>
          <w:p w14:paraId="1ECA610D" w14:textId="77777777" w:rsidR="00A73F8E" w:rsidRPr="00D132BB" w:rsidRDefault="00A73F8E" w:rsidP="005312AF">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54F9FBC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53CC2C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709430E"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195E461B" w14:textId="77777777" w:rsidR="00A73F8E" w:rsidRPr="00D132BB" w:rsidRDefault="00A73F8E" w:rsidP="005312AF">
            <w:pPr>
              <w:pStyle w:val="TAL"/>
              <w:keepNext w:val="0"/>
              <w:keepLines w:val="0"/>
              <w:widowControl w:val="0"/>
              <w:rPr>
                <w:rFonts w:cs="v4.2.0"/>
                <w:u w:val="single"/>
                <w:lang w:eastAsia="ja-JP"/>
              </w:rPr>
            </w:pPr>
          </w:p>
          <w:p w14:paraId="50B4415D"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3C788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60E8DAE3" w14:textId="77777777" w:rsidR="00A73F8E" w:rsidRPr="00D132BB" w:rsidRDefault="00A73F8E" w:rsidP="005312AF">
            <w:pPr>
              <w:pStyle w:val="TAL"/>
              <w:keepNext w:val="0"/>
              <w:keepLines w:val="0"/>
              <w:widowControl w:val="0"/>
              <w:rPr>
                <w:rFonts w:cs="v4.2.0"/>
                <w:lang w:eastAsia="ja-JP"/>
              </w:rPr>
            </w:pPr>
          </w:p>
          <w:p w14:paraId="60221C5E"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7A71D30"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01178884" w14:textId="77777777" w:rsidR="00A73F8E" w:rsidRPr="00D132BB" w:rsidRDefault="00A73F8E" w:rsidP="005312AF">
            <w:pPr>
              <w:pStyle w:val="TAL"/>
              <w:rPr>
                <w:rFonts w:cs="Arial"/>
                <w:snapToGrid w:val="0"/>
                <w:lang w:eastAsia="sv-SE"/>
              </w:rPr>
            </w:pPr>
          </w:p>
        </w:tc>
      </w:tr>
      <w:tr w:rsidR="00A73F8E" w:rsidRPr="00D132BB" w14:paraId="40D83A12" w14:textId="77777777" w:rsidTr="005312AF">
        <w:trPr>
          <w:cantSplit/>
          <w:jc w:val="center"/>
        </w:trPr>
        <w:tc>
          <w:tcPr>
            <w:tcW w:w="2721" w:type="dxa"/>
          </w:tcPr>
          <w:p w14:paraId="7C9A72C9" w14:textId="77777777" w:rsidR="00A73F8E" w:rsidRPr="00D132BB" w:rsidRDefault="00A73F8E" w:rsidP="005312AF">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4C3274B1"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6B384E4"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FFDE974"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7AF2040B" w14:textId="77777777" w:rsidR="00A73F8E" w:rsidRPr="00D132BB" w:rsidRDefault="00A73F8E" w:rsidP="005312AF">
            <w:pPr>
              <w:pStyle w:val="TAL"/>
              <w:keepNext w:val="0"/>
              <w:keepLines w:val="0"/>
              <w:widowControl w:val="0"/>
              <w:rPr>
                <w:rFonts w:cs="v4.2.0"/>
                <w:u w:val="single"/>
                <w:lang w:eastAsia="ja-JP"/>
              </w:rPr>
            </w:pPr>
          </w:p>
          <w:p w14:paraId="31921268"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D8F5B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5D57A128" w14:textId="77777777" w:rsidR="00A73F8E" w:rsidRPr="00D132BB" w:rsidRDefault="00A73F8E" w:rsidP="005312AF">
            <w:pPr>
              <w:pStyle w:val="TAL"/>
              <w:keepNext w:val="0"/>
              <w:keepLines w:val="0"/>
              <w:widowControl w:val="0"/>
              <w:rPr>
                <w:rFonts w:cs="v4.2.0"/>
                <w:lang w:eastAsia="ja-JP"/>
              </w:rPr>
            </w:pPr>
          </w:p>
          <w:p w14:paraId="05CE6B67"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AFB0929"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6B9B5351" w14:textId="77777777" w:rsidR="00A73F8E" w:rsidRPr="00D132BB" w:rsidRDefault="00A73F8E" w:rsidP="005312AF">
            <w:pPr>
              <w:pStyle w:val="TAL"/>
              <w:rPr>
                <w:rFonts w:cs="Arial"/>
                <w:snapToGrid w:val="0"/>
                <w:lang w:eastAsia="sv-SE"/>
              </w:rPr>
            </w:pPr>
          </w:p>
        </w:tc>
      </w:tr>
      <w:tr w:rsidR="00A73F8E" w:rsidRPr="00D132BB" w14:paraId="63CF3478" w14:textId="77777777" w:rsidTr="005312AF">
        <w:trPr>
          <w:cantSplit/>
          <w:jc w:val="center"/>
        </w:trPr>
        <w:tc>
          <w:tcPr>
            <w:tcW w:w="2721" w:type="dxa"/>
          </w:tcPr>
          <w:p w14:paraId="423890E4" w14:textId="77777777" w:rsidR="00A73F8E" w:rsidRPr="00D132BB" w:rsidRDefault="00A73F8E" w:rsidP="005312AF">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0F1B5831"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7130FB7"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214EB700" w14:textId="77777777" w:rsidR="00A73F8E" w:rsidRPr="00D132BB" w:rsidRDefault="00A73F8E" w:rsidP="005312AF">
            <w:pPr>
              <w:pStyle w:val="TAL"/>
              <w:rPr>
                <w:rFonts w:cs="Arial"/>
                <w:snapToGrid w:val="0"/>
                <w:lang w:eastAsia="sv-SE"/>
              </w:rPr>
            </w:pPr>
          </w:p>
        </w:tc>
      </w:tr>
      <w:tr w:rsidR="00A73F8E" w:rsidRPr="00D132BB" w14:paraId="1B2C7C78" w14:textId="77777777" w:rsidTr="005312AF">
        <w:trPr>
          <w:cantSplit/>
          <w:jc w:val="center"/>
        </w:trPr>
        <w:tc>
          <w:tcPr>
            <w:tcW w:w="2721" w:type="dxa"/>
          </w:tcPr>
          <w:p w14:paraId="1F1CC5A6"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2DD733EB"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3EF8435"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6AFA3D3"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0436F95F" w14:textId="77777777" w:rsidTr="005312AF">
        <w:trPr>
          <w:cantSplit/>
          <w:jc w:val="center"/>
        </w:trPr>
        <w:tc>
          <w:tcPr>
            <w:tcW w:w="2721" w:type="dxa"/>
          </w:tcPr>
          <w:p w14:paraId="14AFBE85"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352CAD43"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DFFBEFB"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74E5C48"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69C41A55" w14:textId="77777777" w:rsidTr="005312AF">
        <w:trPr>
          <w:cantSplit/>
          <w:jc w:val="center"/>
        </w:trPr>
        <w:tc>
          <w:tcPr>
            <w:tcW w:w="2721" w:type="dxa"/>
          </w:tcPr>
          <w:p w14:paraId="4C09625D"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1F0F741C"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EE62659"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E59E572"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6C6D9B03" w14:textId="77777777" w:rsidTr="005312AF">
        <w:trPr>
          <w:cantSplit/>
          <w:jc w:val="center"/>
        </w:trPr>
        <w:tc>
          <w:tcPr>
            <w:tcW w:w="2721" w:type="dxa"/>
          </w:tcPr>
          <w:p w14:paraId="23331981" w14:textId="77777777" w:rsidR="00A73F8E" w:rsidRPr="00D132BB" w:rsidRDefault="00A73F8E" w:rsidP="005312AF">
            <w:pPr>
              <w:pStyle w:val="TAL"/>
              <w:rPr>
                <w:rFonts w:cs="v4.2.0"/>
              </w:rPr>
            </w:pPr>
            <w:r w:rsidRPr="00D132BB">
              <w:rPr>
                <w:rFonts w:cs="v4.2.0"/>
              </w:rPr>
              <w:t>6.2A.1.1.2 UE maximum output power - EIRP and TRP for CA (3UL CA)</w:t>
            </w:r>
          </w:p>
        </w:tc>
        <w:tc>
          <w:tcPr>
            <w:tcW w:w="3628" w:type="dxa"/>
          </w:tcPr>
          <w:p w14:paraId="7A662F8B"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D3AE4D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76A54B1" w14:textId="77777777" w:rsidR="00A73F8E" w:rsidRPr="00D132BB" w:rsidRDefault="00A73F8E" w:rsidP="005312AF">
            <w:pPr>
              <w:pStyle w:val="TAL"/>
              <w:rPr>
                <w:rFonts w:cs="v4.2.0"/>
                <w:lang w:eastAsia="ja-JP"/>
              </w:rPr>
            </w:pPr>
            <w:r w:rsidRPr="00D132BB">
              <w:rPr>
                <w:rFonts w:cs="v4.2.0"/>
                <w:lang w:eastAsia="ja-JP"/>
              </w:rPr>
              <w:t>Same as 6.2.1.1</w:t>
            </w:r>
          </w:p>
          <w:p w14:paraId="653FC771" w14:textId="77777777" w:rsidR="00A73F8E" w:rsidRPr="00D132BB" w:rsidRDefault="00A73F8E" w:rsidP="005312AF">
            <w:pPr>
              <w:pStyle w:val="TAL"/>
              <w:rPr>
                <w:rFonts w:cs="v4.2.0"/>
                <w:lang w:eastAsia="ja-JP"/>
              </w:rPr>
            </w:pPr>
          </w:p>
          <w:p w14:paraId="5AD31C4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F0D503" w14:textId="77777777" w:rsidR="00A73F8E" w:rsidRPr="00D132BB" w:rsidRDefault="00A73F8E" w:rsidP="005312AF">
            <w:pPr>
              <w:pStyle w:val="TAL"/>
              <w:rPr>
                <w:rFonts w:cs="v4.2.0"/>
                <w:lang w:eastAsia="ja-JP"/>
              </w:rPr>
            </w:pPr>
            <w:r w:rsidRPr="00D132BB">
              <w:rPr>
                <w:rFonts w:cs="v4.2.0"/>
                <w:lang w:eastAsia="ja-JP"/>
              </w:rPr>
              <w:t>TBD</w:t>
            </w:r>
          </w:p>
          <w:p w14:paraId="0528D2A6" w14:textId="77777777" w:rsidR="00A73F8E" w:rsidRPr="00D132BB" w:rsidRDefault="00A73F8E" w:rsidP="005312AF">
            <w:pPr>
              <w:pStyle w:val="TAL"/>
              <w:rPr>
                <w:rFonts w:cs="v4.2.0"/>
                <w:lang w:eastAsia="ja-JP"/>
              </w:rPr>
            </w:pPr>
          </w:p>
          <w:p w14:paraId="0A25D5D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8896109"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95C7E7E" w14:textId="77777777" w:rsidR="00A73F8E" w:rsidRPr="00D132BB" w:rsidRDefault="00A73F8E" w:rsidP="005312AF">
            <w:pPr>
              <w:pStyle w:val="TAL"/>
              <w:rPr>
                <w:rFonts w:cs="Arial"/>
                <w:snapToGrid w:val="0"/>
                <w:lang w:eastAsia="sv-SE"/>
              </w:rPr>
            </w:pPr>
          </w:p>
        </w:tc>
      </w:tr>
      <w:tr w:rsidR="00A73F8E" w:rsidRPr="00D132BB" w14:paraId="43814E37" w14:textId="77777777" w:rsidTr="005312AF">
        <w:trPr>
          <w:cantSplit/>
          <w:jc w:val="center"/>
        </w:trPr>
        <w:tc>
          <w:tcPr>
            <w:tcW w:w="2721" w:type="dxa"/>
          </w:tcPr>
          <w:p w14:paraId="43E0AA04" w14:textId="77777777" w:rsidR="00A73F8E" w:rsidRPr="00D132BB" w:rsidRDefault="00A73F8E" w:rsidP="005312AF">
            <w:pPr>
              <w:pStyle w:val="TAL"/>
              <w:rPr>
                <w:rFonts w:cs="v4.2.0"/>
              </w:rPr>
            </w:pPr>
            <w:r w:rsidRPr="00D132BB">
              <w:rPr>
                <w:rFonts w:cs="v4.2.0"/>
              </w:rPr>
              <w:t>6.2A.1.1.3 UE maximum output power - EIRP and TRP for CA (4UL CA)</w:t>
            </w:r>
          </w:p>
        </w:tc>
        <w:tc>
          <w:tcPr>
            <w:tcW w:w="3628" w:type="dxa"/>
          </w:tcPr>
          <w:p w14:paraId="1CE732E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C98540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DD8743" w14:textId="77777777" w:rsidR="00A73F8E" w:rsidRPr="00D132BB" w:rsidRDefault="00A73F8E" w:rsidP="005312AF">
            <w:pPr>
              <w:pStyle w:val="TAL"/>
              <w:rPr>
                <w:rFonts w:cs="v4.2.0"/>
                <w:lang w:eastAsia="ja-JP"/>
              </w:rPr>
            </w:pPr>
            <w:r w:rsidRPr="00D132BB">
              <w:rPr>
                <w:rFonts w:cs="v4.2.0"/>
                <w:lang w:eastAsia="ja-JP"/>
              </w:rPr>
              <w:t>Same as 6.2.1.1</w:t>
            </w:r>
          </w:p>
          <w:p w14:paraId="0F9AD7A8" w14:textId="77777777" w:rsidR="00A73F8E" w:rsidRPr="00D132BB" w:rsidRDefault="00A73F8E" w:rsidP="005312AF">
            <w:pPr>
              <w:pStyle w:val="TAL"/>
              <w:rPr>
                <w:rFonts w:cs="v4.2.0"/>
                <w:lang w:eastAsia="ja-JP"/>
              </w:rPr>
            </w:pPr>
          </w:p>
          <w:p w14:paraId="424FF1F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0036C53" w14:textId="77777777" w:rsidR="00A73F8E" w:rsidRPr="00D132BB" w:rsidRDefault="00A73F8E" w:rsidP="005312AF">
            <w:pPr>
              <w:pStyle w:val="TAL"/>
              <w:rPr>
                <w:rFonts w:cs="v4.2.0"/>
                <w:lang w:eastAsia="ja-JP"/>
              </w:rPr>
            </w:pPr>
            <w:r w:rsidRPr="00D132BB">
              <w:rPr>
                <w:rFonts w:cs="v4.2.0"/>
                <w:lang w:eastAsia="ja-JP"/>
              </w:rPr>
              <w:t>TBD</w:t>
            </w:r>
          </w:p>
          <w:p w14:paraId="6E5F77D4" w14:textId="77777777" w:rsidR="00A73F8E" w:rsidRPr="00D132BB" w:rsidRDefault="00A73F8E" w:rsidP="005312AF">
            <w:pPr>
              <w:pStyle w:val="TAL"/>
              <w:rPr>
                <w:rFonts w:cs="v4.2.0"/>
                <w:lang w:eastAsia="ja-JP"/>
              </w:rPr>
            </w:pPr>
          </w:p>
          <w:p w14:paraId="5F84EB6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09471A0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7BEF31D" w14:textId="77777777" w:rsidR="00A73F8E" w:rsidRPr="00D132BB" w:rsidRDefault="00A73F8E" w:rsidP="005312AF">
            <w:pPr>
              <w:pStyle w:val="TAL"/>
              <w:rPr>
                <w:rFonts w:cs="Arial"/>
                <w:snapToGrid w:val="0"/>
                <w:lang w:eastAsia="sv-SE"/>
              </w:rPr>
            </w:pPr>
          </w:p>
        </w:tc>
      </w:tr>
      <w:tr w:rsidR="00A73F8E" w:rsidRPr="00D132BB" w14:paraId="472DB2B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52A2740A" w14:textId="77777777" w:rsidR="00A73F8E" w:rsidRPr="00D132BB" w:rsidRDefault="00A73F8E" w:rsidP="005312AF">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D4A783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CF325AE" w14:textId="77777777" w:rsidR="00A73F8E" w:rsidRPr="00D132BB" w:rsidRDefault="00A73F8E" w:rsidP="005312AF">
            <w:pPr>
              <w:pStyle w:val="TAL"/>
              <w:rPr>
                <w:rFonts w:cs="v4.2.0"/>
                <w:u w:val="single"/>
                <w:lang w:eastAsia="ja-JP"/>
              </w:rPr>
            </w:pPr>
            <w:r w:rsidRPr="00D132BB">
              <w:rPr>
                <w:rFonts w:cs="v4.2.0"/>
                <w:u w:val="single"/>
                <w:lang w:eastAsia="ja-JP"/>
              </w:rPr>
              <w:t>Maximum aggregated BW ≤ 400MHz</w:t>
            </w:r>
          </w:p>
          <w:p w14:paraId="46F97188" w14:textId="77777777" w:rsidR="00A73F8E" w:rsidRPr="00D132BB" w:rsidRDefault="00A73F8E" w:rsidP="005312AF">
            <w:pPr>
              <w:pStyle w:val="TAL"/>
              <w:rPr>
                <w:rFonts w:cs="v4.2.0"/>
                <w:u w:val="single"/>
                <w:lang w:eastAsia="ja-JP"/>
              </w:rPr>
            </w:pPr>
            <w:r w:rsidRPr="00D132BB">
              <w:rPr>
                <w:rFonts w:cs="v4.2.0"/>
                <w:u w:val="single"/>
                <w:lang w:eastAsia="ja-JP"/>
              </w:rPr>
              <w:t>Same as 6.2.2</w:t>
            </w:r>
          </w:p>
          <w:p w14:paraId="6A8548D8" w14:textId="77777777" w:rsidR="00A73F8E" w:rsidRPr="00D132BB" w:rsidRDefault="00A73F8E" w:rsidP="005312AF">
            <w:pPr>
              <w:pStyle w:val="TAL"/>
              <w:rPr>
                <w:rFonts w:cs="v4.2.0"/>
                <w:u w:val="single"/>
                <w:lang w:eastAsia="ja-JP"/>
              </w:rPr>
            </w:pPr>
          </w:p>
          <w:p w14:paraId="16486987" w14:textId="77777777" w:rsidR="00A73F8E" w:rsidRPr="00D132BB" w:rsidRDefault="00A73F8E" w:rsidP="005312AF">
            <w:pPr>
              <w:pStyle w:val="TAL"/>
              <w:rPr>
                <w:rFonts w:cs="v4.2.0"/>
                <w:u w:val="single"/>
                <w:lang w:eastAsia="ja-JP"/>
              </w:rPr>
            </w:pPr>
            <w:r w:rsidRPr="00D132BB">
              <w:rPr>
                <w:rFonts w:cs="v4.2.0"/>
                <w:u w:val="single"/>
                <w:lang w:eastAsia="ja-JP"/>
              </w:rPr>
              <w:t>Maximum aggregated BW &gt; 400MHz</w:t>
            </w:r>
          </w:p>
          <w:p w14:paraId="73051876" w14:textId="77777777" w:rsidR="00A73F8E" w:rsidRPr="00D132BB" w:rsidRDefault="00A73F8E" w:rsidP="005312AF">
            <w:pPr>
              <w:pStyle w:val="TAL"/>
              <w:rPr>
                <w:rFonts w:cs="v4.2.0"/>
                <w:u w:val="single"/>
                <w:lang w:eastAsia="ja-JP"/>
              </w:rPr>
            </w:pPr>
            <w:r w:rsidRPr="00D132BB">
              <w:rPr>
                <w:rFonts w:cs="v4.2.0"/>
                <w:u w:val="single"/>
                <w:lang w:eastAsia="ja-JP"/>
              </w:rPr>
              <w:t>TBD</w:t>
            </w:r>
          </w:p>
          <w:p w14:paraId="25885E74" w14:textId="77777777" w:rsidR="00A73F8E" w:rsidRPr="00D132BB" w:rsidRDefault="00A73F8E" w:rsidP="005312AF">
            <w:pPr>
              <w:pStyle w:val="TAL"/>
              <w:rPr>
                <w:rFonts w:cs="v4.2.0"/>
                <w:u w:val="single"/>
                <w:lang w:eastAsia="ja-JP"/>
              </w:rPr>
            </w:pPr>
          </w:p>
          <w:p w14:paraId="7B9C5E14"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8D23295" w14:textId="77777777" w:rsidR="00A73F8E" w:rsidRPr="00D132BB" w:rsidRDefault="00A73F8E" w:rsidP="005312AF">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EB47C8" w14:textId="77777777" w:rsidR="00A73F8E" w:rsidRPr="00D132BB" w:rsidRDefault="00A73F8E" w:rsidP="005312AF">
            <w:pPr>
              <w:pStyle w:val="TAL"/>
              <w:rPr>
                <w:rFonts w:cs="Arial"/>
                <w:snapToGrid w:val="0"/>
                <w:lang w:eastAsia="sv-SE"/>
              </w:rPr>
            </w:pPr>
            <w:r w:rsidRPr="00D132BB">
              <w:rPr>
                <w:rFonts w:cs="Arial"/>
                <w:snapToGrid w:val="0"/>
                <w:lang w:eastAsia="sv-SE"/>
              </w:rPr>
              <w:t>MTSU = 1.00 x MU (from Table B.4.2-2 in TR 38.903)</w:t>
            </w:r>
          </w:p>
        </w:tc>
      </w:tr>
      <w:tr w:rsidR="00A73F8E" w:rsidRPr="00D132BB" w14:paraId="4893031A" w14:textId="77777777" w:rsidTr="005312AF">
        <w:trPr>
          <w:cantSplit/>
          <w:jc w:val="center"/>
        </w:trPr>
        <w:tc>
          <w:tcPr>
            <w:tcW w:w="2721" w:type="dxa"/>
          </w:tcPr>
          <w:p w14:paraId="3F2D5E5C" w14:textId="77777777" w:rsidR="00A73F8E" w:rsidRPr="00D132BB" w:rsidRDefault="00A73F8E" w:rsidP="005312AF">
            <w:pPr>
              <w:pStyle w:val="TAL"/>
              <w:rPr>
                <w:rFonts w:cs="v4.2.0"/>
              </w:rPr>
            </w:pPr>
            <w:r w:rsidRPr="00D132BB">
              <w:rPr>
                <w:rFonts w:cs="v4.2.0"/>
              </w:rPr>
              <w:t>6.3.1 Minimum output power</w:t>
            </w:r>
          </w:p>
        </w:tc>
        <w:tc>
          <w:tcPr>
            <w:tcW w:w="3628" w:type="dxa"/>
          </w:tcPr>
          <w:p w14:paraId="4A89C763"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PC1</w:t>
            </w:r>
          </w:p>
          <w:p w14:paraId="22B3043F"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Minimum peak EIRP, Max EIRP</w:t>
            </w:r>
          </w:p>
          <w:p w14:paraId="48B6B236"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3DFACD7" w14:textId="77777777" w:rsidR="00A73F8E" w:rsidRPr="00D132BB" w:rsidRDefault="00A73F8E" w:rsidP="005312AF">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56F68B2C" w14:textId="77777777" w:rsidR="00A73F8E" w:rsidRPr="00D132BB" w:rsidRDefault="00A73F8E" w:rsidP="005312AF">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4B45F35F" w14:textId="77777777" w:rsidR="00A73F8E" w:rsidRPr="00D132BB" w:rsidRDefault="00A73F8E" w:rsidP="005312AF">
            <w:pPr>
              <w:pStyle w:val="TAL"/>
              <w:rPr>
                <w:rFonts w:cs="Arial"/>
                <w:bCs/>
                <w:color w:val="000000"/>
                <w:szCs w:val="18"/>
                <w:u w:val="single"/>
                <w:lang w:eastAsia="ja-JP"/>
              </w:rPr>
            </w:pPr>
          </w:p>
          <w:p w14:paraId="55965BED"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045179D4"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Minimum peak EIRP, Max EIRP</w:t>
            </w:r>
          </w:p>
          <w:p w14:paraId="44BB6E9E"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58F6A81" w14:textId="77777777" w:rsidR="00A73F8E" w:rsidRPr="00D132BB" w:rsidRDefault="00A73F8E" w:rsidP="005312AF">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49F5BF2A" w14:textId="77777777" w:rsidR="00A73F8E" w:rsidRPr="00D132BB" w:rsidRDefault="00A73F8E" w:rsidP="005312AF">
            <w:pPr>
              <w:pStyle w:val="TAL"/>
              <w:rPr>
                <w:rFonts w:cs="v4.2.0"/>
                <w:lang w:eastAsia="ja-JP"/>
              </w:rPr>
            </w:pPr>
          </w:p>
        </w:tc>
        <w:tc>
          <w:tcPr>
            <w:tcW w:w="2949" w:type="dxa"/>
          </w:tcPr>
          <w:p w14:paraId="73B3821A" w14:textId="77777777" w:rsidR="00A73F8E" w:rsidRPr="00D132BB" w:rsidRDefault="00A73F8E" w:rsidP="005312AF">
            <w:pPr>
              <w:pStyle w:val="TAL"/>
              <w:rPr>
                <w:rFonts w:cs="Arial"/>
                <w:snapToGrid w:val="0"/>
                <w:lang w:eastAsia="sv-SE"/>
              </w:rPr>
            </w:pPr>
          </w:p>
        </w:tc>
      </w:tr>
      <w:tr w:rsidR="00A73F8E" w:rsidRPr="00D132BB" w14:paraId="68108A6B" w14:textId="77777777" w:rsidTr="005312AF">
        <w:trPr>
          <w:cantSplit/>
          <w:jc w:val="center"/>
        </w:trPr>
        <w:tc>
          <w:tcPr>
            <w:tcW w:w="2721" w:type="dxa"/>
          </w:tcPr>
          <w:p w14:paraId="4AEAC666" w14:textId="77777777" w:rsidR="00A73F8E" w:rsidRPr="00D132BB" w:rsidRDefault="00A73F8E" w:rsidP="005312AF">
            <w:pPr>
              <w:pStyle w:val="TAL"/>
              <w:rPr>
                <w:rFonts w:cs="v4.2.0"/>
              </w:rPr>
            </w:pPr>
            <w:r w:rsidRPr="00D132BB">
              <w:rPr>
                <w:rFonts w:cs="v4.2.0"/>
              </w:rPr>
              <w:t>6.3.2 Transmit OFF power</w:t>
            </w:r>
          </w:p>
        </w:tc>
        <w:tc>
          <w:tcPr>
            <w:tcW w:w="3628" w:type="dxa"/>
          </w:tcPr>
          <w:p w14:paraId="2BCA1B9C" w14:textId="77777777" w:rsidR="00A73F8E" w:rsidRPr="00D132BB" w:rsidRDefault="00A73F8E" w:rsidP="005312AF">
            <w:pPr>
              <w:pStyle w:val="TAL"/>
              <w:rPr>
                <w:rFonts w:cs="v4.2.0"/>
                <w:lang w:eastAsia="ja-JP"/>
              </w:rPr>
            </w:pPr>
            <w:r w:rsidRPr="00D132BB">
              <w:rPr>
                <w:rFonts w:cs="v4.2.0"/>
                <w:lang w:eastAsia="ja-JP"/>
              </w:rPr>
              <w:t>PC3:</w:t>
            </w:r>
          </w:p>
          <w:p w14:paraId="03920060" w14:textId="77777777" w:rsidR="00A73F8E" w:rsidRPr="00D132BB" w:rsidRDefault="00A73F8E" w:rsidP="005312AF">
            <w:pPr>
              <w:pStyle w:val="TAL"/>
              <w:rPr>
                <w:rFonts w:cs="v4.2.0"/>
                <w:lang w:eastAsia="ja-JP"/>
              </w:rPr>
            </w:pPr>
            <w:r w:rsidRPr="00D132BB">
              <w:rPr>
                <w:rFonts w:cs="v4.2.0"/>
                <w:lang w:eastAsia="ja-JP"/>
              </w:rPr>
              <w:t>Quiet Zone size ≤ 30 cm</w:t>
            </w:r>
          </w:p>
          <w:p w14:paraId="1325080B" w14:textId="77777777" w:rsidR="00A73F8E" w:rsidRPr="00D132BB" w:rsidRDefault="00A73F8E" w:rsidP="005312AF">
            <w:pPr>
              <w:pStyle w:val="TAL"/>
              <w:rPr>
                <w:rFonts w:cs="v4.2.0"/>
                <w:lang w:eastAsia="ja-JP"/>
              </w:rPr>
            </w:pPr>
            <w:r w:rsidRPr="00D132BB">
              <w:rPr>
                <w:rFonts w:cs="v4.2.0"/>
                <w:lang w:eastAsia="ja-JP"/>
              </w:rPr>
              <w:t>±5.49 dB (FR2a)</w:t>
            </w:r>
          </w:p>
        </w:tc>
        <w:tc>
          <w:tcPr>
            <w:tcW w:w="2949" w:type="dxa"/>
          </w:tcPr>
          <w:p w14:paraId="0EB24512"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B.8-2-2 in TR 38.903)</w:t>
            </w:r>
          </w:p>
        </w:tc>
      </w:tr>
      <w:tr w:rsidR="00A73F8E" w:rsidRPr="00D132BB" w14:paraId="505EB0C2" w14:textId="77777777" w:rsidTr="005312AF">
        <w:trPr>
          <w:cantSplit/>
          <w:jc w:val="center"/>
        </w:trPr>
        <w:tc>
          <w:tcPr>
            <w:tcW w:w="2721" w:type="dxa"/>
          </w:tcPr>
          <w:p w14:paraId="5D9B24A1" w14:textId="77777777" w:rsidR="00A73F8E" w:rsidRPr="00D132BB" w:rsidRDefault="00A73F8E" w:rsidP="005312AF">
            <w:pPr>
              <w:pStyle w:val="TAL"/>
              <w:rPr>
                <w:rFonts w:cs="v4.2.0"/>
              </w:rPr>
            </w:pPr>
            <w:r w:rsidRPr="00D132BB">
              <w:rPr>
                <w:rFonts w:cs="v4.2.0"/>
              </w:rPr>
              <w:t>6.3.3.2 General ON/OFF time mask</w:t>
            </w:r>
          </w:p>
        </w:tc>
        <w:tc>
          <w:tcPr>
            <w:tcW w:w="3628" w:type="dxa"/>
          </w:tcPr>
          <w:p w14:paraId="23D914B3" w14:textId="77777777" w:rsidR="00A73F8E" w:rsidRPr="00D132BB" w:rsidRDefault="00A73F8E" w:rsidP="005312AF">
            <w:pPr>
              <w:pStyle w:val="TAL"/>
              <w:rPr>
                <w:rFonts w:cs="v4.2.0"/>
                <w:lang w:eastAsia="ja-JP"/>
              </w:rPr>
            </w:pPr>
            <w:r w:rsidRPr="00D132BB">
              <w:rPr>
                <w:rFonts w:cs="v4.2.0"/>
                <w:lang w:eastAsia="ja-JP"/>
              </w:rPr>
              <w:t>PC3:</w:t>
            </w:r>
          </w:p>
          <w:p w14:paraId="59FBD332" w14:textId="77777777" w:rsidR="00A73F8E" w:rsidRPr="00D132BB" w:rsidRDefault="00A73F8E" w:rsidP="005312AF">
            <w:pPr>
              <w:pStyle w:val="TAL"/>
              <w:ind w:left="284"/>
              <w:rPr>
                <w:rFonts w:cs="v4.2.0"/>
                <w:lang w:eastAsia="ja-JP"/>
              </w:rPr>
            </w:pPr>
            <w:r w:rsidRPr="00D132BB">
              <w:rPr>
                <w:rFonts w:cs="v4.2.0"/>
                <w:lang w:eastAsia="ja-JP"/>
              </w:rPr>
              <w:t>ON power:</w:t>
            </w:r>
          </w:p>
          <w:p w14:paraId="2CE1F989" w14:textId="77777777" w:rsidR="00A73F8E" w:rsidRPr="00D132BB" w:rsidRDefault="00A73F8E" w:rsidP="005312AF">
            <w:pPr>
              <w:pStyle w:val="TAL"/>
              <w:ind w:left="568"/>
              <w:rPr>
                <w:rFonts w:cs="v4.2.0"/>
                <w:lang w:eastAsia="ja-JP"/>
              </w:rPr>
            </w:pPr>
            <w:r w:rsidRPr="00D132BB">
              <w:rPr>
                <w:rFonts w:cs="v4.2.0"/>
                <w:lang w:eastAsia="ja-JP"/>
              </w:rPr>
              <w:t>TBD</w:t>
            </w:r>
          </w:p>
          <w:p w14:paraId="742EC479" w14:textId="77777777" w:rsidR="00A73F8E" w:rsidRPr="00D132BB" w:rsidRDefault="00A73F8E" w:rsidP="005312AF">
            <w:pPr>
              <w:pStyle w:val="TAL"/>
              <w:ind w:left="284"/>
              <w:rPr>
                <w:rFonts w:cs="v4.2.0"/>
                <w:lang w:eastAsia="ja-JP"/>
              </w:rPr>
            </w:pPr>
            <w:r w:rsidRPr="00D132BB">
              <w:rPr>
                <w:rFonts w:cs="v4.2.0"/>
                <w:lang w:eastAsia="ja-JP"/>
              </w:rPr>
              <w:t>OFF power:</w:t>
            </w:r>
          </w:p>
          <w:p w14:paraId="41344FA4" w14:textId="77777777" w:rsidR="00A73F8E" w:rsidRPr="00D132BB" w:rsidRDefault="00A73F8E" w:rsidP="005312AF">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EE01FD2" w14:textId="77777777" w:rsidR="00A73F8E" w:rsidRPr="00D132BB" w:rsidRDefault="00A73F8E" w:rsidP="005312AF">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47317B94" w14:textId="77777777" w:rsidR="00A73F8E" w:rsidRPr="00D132BB" w:rsidRDefault="00A73F8E" w:rsidP="005312AF">
            <w:pPr>
              <w:pStyle w:val="TAL"/>
              <w:rPr>
                <w:rFonts w:cs="Arial"/>
                <w:snapToGrid w:val="0"/>
                <w:lang w:eastAsia="sv-SE"/>
              </w:rPr>
            </w:pPr>
          </w:p>
        </w:tc>
      </w:tr>
      <w:tr w:rsidR="00A73F8E" w:rsidRPr="00D132BB" w14:paraId="0BBA395B" w14:textId="77777777" w:rsidTr="005312AF">
        <w:trPr>
          <w:cantSplit/>
          <w:jc w:val="center"/>
        </w:trPr>
        <w:tc>
          <w:tcPr>
            <w:tcW w:w="2721" w:type="dxa"/>
          </w:tcPr>
          <w:p w14:paraId="5BAFF411" w14:textId="77777777" w:rsidR="00A73F8E" w:rsidRPr="00D132BB" w:rsidRDefault="00A73F8E" w:rsidP="005312AF">
            <w:pPr>
              <w:pStyle w:val="TAL"/>
              <w:rPr>
                <w:rFonts w:cs="v4.2.0"/>
              </w:rPr>
            </w:pPr>
            <w:r w:rsidRPr="00D132BB">
              <w:rPr>
                <w:rFonts w:cs="v4.2.0"/>
              </w:rPr>
              <w:t>6.3.3.4 PRACH time mask</w:t>
            </w:r>
          </w:p>
        </w:tc>
        <w:tc>
          <w:tcPr>
            <w:tcW w:w="3628" w:type="dxa"/>
          </w:tcPr>
          <w:p w14:paraId="0833181B" w14:textId="77777777" w:rsidR="00A73F8E" w:rsidRPr="00D132BB" w:rsidRDefault="00A73F8E" w:rsidP="005312AF">
            <w:pPr>
              <w:pStyle w:val="TAL"/>
              <w:rPr>
                <w:rFonts w:cs="v4.2.0"/>
                <w:lang w:eastAsia="ja-JP"/>
              </w:rPr>
            </w:pPr>
            <w:r w:rsidRPr="00D132BB">
              <w:rPr>
                <w:rFonts w:cs="v4.2.0"/>
                <w:lang w:eastAsia="ja-JP"/>
              </w:rPr>
              <w:t>PC3:</w:t>
            </w:r>
          </w:p>
          <w:p w14:paraId="2B3074D0" w14:textId="77777777" w:rsidR="00A73F8E" w:rsidRPr="00D132BB" w:rsidRDefault="00A73F8E" w:rsidP="005312AF">
            <w:pPr>
              <w:pStyle w:val="TAL"/>
              <w:ind w:left="284"/>
              <w:rPr>
                <w:rFonts w:cs="v4.2.0"/>
                <w:lang w:eastAsia="ja-JP"/>
              </w:rPr>
            </w:pPr>
            <w:r w:rsidRPr="00D132BB">
              <w:rPr>
                <w:rFonts w:cs="v4.2.0"/>
                <w:lang w:eastAsia="ja-JP"/>
              </w:rPr>
              <w:t>PRACH power:</w:t>
            </w:r>
          </w:p>
          <w:p w14:paraId="7CFE2175" w14:textId="77777777" w:rsidR="00A73F8E" w:rsidRPr="00D132BB" w:rsidRDefault="00A73F8E" w:rsidP="005312AF">
            <w:pPr>
              <w:pStyle w:val="TAL"/>
              <w:ind w:left="284"/>
              <w:rPr>
                <w:rFonts w:cs="v4.2.0"/>
                <w:lang w:eastAsia="ja-JP"/>
              </w:rPr>
            </w:pPr>
            <w:r w:rsidRPr="00D132BB">
              <w:rPr>
                <w:rFonts w:cs="v4.2.0"/>
                <w:lang w:eastAsia="ja-JP"/>
              </w:rPr>
              <w:t xml:space="preserve">     TBD</w:t>
            </w:r>
          </w:p>
          <w:p w14:paraId="3C5673CD" w14:textId="77777777" w:rsidR="00A73F8E" w:rsidRPr="00D132BB" w:rsidRDefault="00A73F8E" w:rsidP="005312AF">
            <w:pPr>
              <w:pStyle w:val="TAL"/>
              <w:ind w:left="284"/>
              <w:rPr>
                <w:rFonts w:cs="v4.2.0"/>
                <w:lang w:eastAsia="ja-JP"/>
              </w:rPr>
            </w:pPr>
            <w:r w:rsidRPr="00D132BB">
              <w:rPr>
                <w:rFonts w:cs="v4.2.0"/>
                <w:lang w:eastAsia="ja-JP"/>
              </w:rPr>
              <w:t>OFF power:</w:t>
            </w:r>
          </w:p>
          <w:p w14:paraId="5BA54155" w14:textId="77777777" w:rsidR="00A73F8E" w:rsidRPr="00D132BB" w:rsidRDefault="00A73F8E" w:rsidP="005312AF">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DC84D1E" w14:textId="77777777" w:rsidR="00A73F8E" w:rsidRPr="00D132BB" w:rsidRDefault="00A73F8E" w:rsidP="005312AF">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38435FAD" w14:textId="77777777" w:rsidR="00A73F8E" w:rsidRPr="00D132BB" w:rsidRDefault="00A73F8E" w:rsidP="005312AF">
            <w:pPr>
              <w:pStyle w:val="TAL"/>
              <w:rPr>
                <w:rFonts w:cs="Arial"/>
                <w:snapToGrid w:val="0"/>
                <w:lang w:eastAsia="sv-SE"/>
              </w:rPr>
            </w:pPr>
          </w:p>
        </w:tc>
      </w:tr>
      <w:tr w:rsidR="00A73F8E" w:rsidRPr="00D132BB" w14:paraId="1018F7F3" w14:textId="77777777" w:rsidTr="005312AF">
        <w:trPr>
          <w:cantSplit/>
          <w:jc w:val="center"/>
        </w:trPr>
        <w:tc>
          <w:tcPr>
            <w:tcW w:w="2721" w:type="dxa"/>
          </w:tcPr>
          <w:p w14:paraId="023712CE" w14:textId="77777777" w:rsidR="00A73F8E" w:rsidRPr="00D132BB" w:rsidRDefault="00A73F8E" w:rsidP="005312AF">
            <w:pPr>
              <w:pStyle w:val="TAL"/>
              <w:rPr>
                <w:rFonts w:cs="v4.2.0"/>
              </w:rPr>
            </w:pPr>
            <w:r w:rsidRPr="00D132BB">
              <w:rPr>
                <w:rFonts w:cs="v4.2.0"/>
              </w:rPr>
              <w:t>6.3.3.6 SRS time mask</w:t>
            </w:r>
          </w:p>
        </w:tc>
        <w:tc>
          <w:tcPr>
            <w:tcW w:w="3628" w:type="dxa"/>
          </w:tcPr>
          <w:p w14:paraId="15D92BE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775DFD6" w14:textId="77777777" w:rsidR="00A73F8E" w:rsidRPr="00D132BB" w:rsidRDefault="00A73F8E" w:rsidP="005312AF">
            <w:pPr>
              <w:pStyle w:val="TAL"/>
              <w:rPr>
                <w:rFonts w:cs="Arial"/>
                <w:snapToGrid w:val="0"/>
                <w:lang w:eastAsia="sv-SE"/>
              </w:rPr>
            </w:pPr>
          </w:p>
        </w:tc>
      </w:tr>
      <w:tr w:rsidR="00A73F8E" w:rsidRPr="00D132BB" w14:paraId="2BC32A2B" w14:textId="77777777" w:rsidTr="005312AF">
        <w:trPr>
          <w:cantSplit/>
          <w:jc w:val="center"/>
        </w:trPr>
        <w:tc>
          <w:tcPr>
            <w:tcW w:w="2721" w:type="dxa"/>
          </w:tcPr>
          <w:p w14:paraId="28ECEBA3" w14:textId="77777777" w:rsidR="00A73F8E" w:rsidRPr="00D132BB" w:rsidRDefault="00A73F8E" w:rsidP="005312AF">
            <w:pPr>
              <w:pStyle w:val="TAL"/>
              <w:rPr>
                <w:rFonts w:cs="v4.2.0"/>
              </w:rPr>
            </w:pPr>
            <w:r w:rsidRPr="00D132BB">
              <w:rPr>
                <w:rFonts w:cs="v4.2.0"/>
              </w:rPr>
              <w:t>6.3.4.2 Absolute power tolerance</w:t>
            </w:r>
          </w:p>
        </w:tc>
        <w:tc>
          <w:tcPr>
            <w:tcW w:w="3628" w:type="dxa"/>
          </w:tcPr>
          <w:p w14:paraId="24189532"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5E2075DB"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E563278"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6BDAEC40"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8A6381A"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TBD in TR 38.903)</w:t>
            </w:r>
          </w:p>
        </w:tc>
      </w:tr>
      <w:tr w:rsidR="00A73F8E" w:rsidRPr="00D132BB" w14:paraId="44EF9127" w14:textId="77777777" w:rsidTr="005312AF">
        <w:trPr>
          <w:cantSplit/>
          <w:jc w:val="center"/>
        </w:trPr>
        <w:tc>
          <w:tcPr>
            <w:tcW w:w="2721" w:type="dxa"/>
          </w:tcPr>
          <w:p w14:paraId="79357C99" w14:textId="77777777" w:rsidR="00A73F8E" w:rsidRPr="00D132BB" w:rsidRDefault="00A73F8E" w:rsidP="005312AF">
            <w:pPr>
              <w:pStyle w:val="TAL"/>
              <w:rPr>
                <w:rFonts w:cs="v4.2.0"/>
              </w:rPr>
            </w:pPr>
            <w:r w:rsidRPr="00D132BB">
              <w:rPr>
                <w:rFonts w:cs="v4.2.0"/>
              </w:rPr>
              <w:t>6.3.4.3 Relative power tolerance</w:t>
            </w:r>
          </w:p>
        </w:tc>
        <w:tc>
          <w:tcPr>
            <w:tcW w:w="3628" w:type="dxa"/>
          </w:tcPr>
          <w:p w14:paraId="13F9F6A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777AB32" w14:textId="77777777" w:rsidR="00A73F8E" w:rsidRPr="00D132BB" w:rsidRDefault="00A73F8E" w:rsidP="005312AF">
            <w:pPr>
              <w:pStyle w:val="TAL"/>
              <w:rPr>
                <w:rFonts w:cs="Arial"/>
                <w:snapToGrid w:val="0"/>
                <w:lang w:eastAsia="sv-SE"/>
              </w:rPr>
            </w:pPr>
          </w:p>
        </w:tc>
      </w:tr>
      <w:tr w:rsidR="00A73F8E" w:rsidRPr="00D132BB" w14:paraId="429B794B" w14:textId="77777777" w:rsidTr="005312AF">
        <w:trPr>
          <w:cantSplit/>
          <w:jc w:val="center"/>
        </w:trPr>
        <w:tc>
          <w:tcPr>
            <w:tcW w:w="2721" w:type="dxa"/>
          </w:tcPr>
          <w:p w14:paraId="35A065E7" w14:textId="77777777" w:rsidR="00A73F8E" w:rsidRPr="00D132BB" w:rsidRDefault="00A73F8E" w:rsidP="005312AF">
            <w:pPr>
              <w:pStyle w:val="TAL"/>
              <w:rPr>
                <w:rFonts w:cs="v4.2.0"/>
              </w:rPr>
            </w:pPr>
            <w:r w:rsidRPr="00D132BB">
              <w:rPr>
                <w:rFonts w:cs="v4.2.0"/>
              </w:rPr>
              <w:t>6.3.4.4 Aggregate power tolerance</w:t>
            </w:r>
          </w:p>
        </w:tc>
        <w:tc>
          <w:tcPr>
            <w:tcW w:w="3628" w:type="dxa"/>
          </w:tcPr>
          <w:p w14:paraId="6572158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4AFAD62" w14:textId="77777777" w:rsidR="00A73F8E" w:rsidRPr="00D132BB" w:rsidRDefault="00A73F8E" w:rsidP="005312AF">
            <w:pPr>
              <w:pStyle w:val="TAL"/>
              <w:rPr>
                <w:rFonts w:cs="Arial"/>
                <w:snapToGrid w:val="0"/>
                <w:lang w:eastAsia="sv-SE"/>
              </w:rPr>
            </w:pPr>
          </w:p>
        </w:tc>
      </w:tr>
      <w:tr w:rsidR="00A73F8E" w:rsidRPr="00D132BB" w14:paraId="0A0BBB80" w14:textId="77777777" w:rsidTr="005312AF">
        <w:trPr>
          <w:cantSplit/>
          <w:jc w:val="center"/>
        </w:trPr>
        <w:tc>
          <w:tcPr>
            <w:tcW w:w="2721" w:type="dxa"/>
          </w:tcPr>
          <w:p w14:paraId="61891347" w14:textId="77777777" w:rsidR="00A73F8E" w:rsidRPr="00D132BB" w:rsidRDefault="00A73F8E" w:rsidP="005312AF">
            <w:pPr>
              <w:pStyle w:val="TAL"/>
              <w:rPr>
                <w:rFonts w:cs="v4.2.0"/>
              </w:rPr>
            </w:pPr>
            <w:r w:rsidRPr="00D132BB">
              <w:rPr>
                <w:rFonts w:cs="v4.2.0"/>
              </w:rPr>
              <w:t>6.3A.1.1 Minimum output power for CA (2UL CA)</w:t>
            </w:r>
          </w:p>
        </w:tc>
        <w:tc>
          <w:tcPr>
            <w:tcW w:w="3628" w:type="dxa"/>
          </w:tcPr>
          <w:p w14:paraId="62B56D3F"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52CFDA6" w14:textId="77777777" w:rsidR="00A73F8E" w:rsidRPr="00D132BB" w:rsidRDefault="00A73F8E" w:rsidP="005312AF">
            <w:pPr>
              <w:pStyle w:val="TAL"/>
              <w:rPr>
                <w:rFonts w:cs="Arial"/>
                <w:snapToGrid w:val="0"/>
                <w:lang w:eastAsia="sv-SE"/>
              </w:rPr>
            </w:pPr>
          </w:p>
        </w:tc>
      </w:tr>
      <w:tr w:rsidR="00A73F8E" w:rsidRPr="00D132BB" w14:paraId="5BCF8D92" w14:textId="77777777" w:rsidTr="005312AF">
        <w:trPr>
          <w:cantSplit/>
          <w:jc w:val="center"/>
        </w:trPr>
        <w:tc>
          <w:tcPr>
            <w:tcW w:w="2721" w:type="dxa"/>
          </w:tcPr>
          <w:p w14:paraId="7F24CA14" w14:textId="77777777" w:rsidR="00A73F8E" w:rsidRPr="00D132BB" w:rsidRDefault="00A73F8E" w:rsidP="005312AF">
            <w:pPr>
              <w:pStyle w:val="TAL"/>
              <w:rPr>
                <w:rFonts w:cs="v4.2.0"/>
              </w:rPr>
            </w:pPr>
            <w:r w:rsidRPr="00D132BB">
              <w:rPr>
                <w:rFonts w:cs="v4.2.0"/>
              </w:rPr>
              <w:t>6.3A.1.2 Minimum output power for CA (3UL CA)</w:t>
            </w:r>
          </w:p>
        </w:tc>
        <w:tc>
          <w:tcPr>
            <w:tcW w:w="3628" w:type="dxa"/>
          </w:tcPr>
          <w:p w14:paraId="4169646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33D2560" w14:textId="77777777" w:rsidR="00A73F8E" w:rsidRPr="00D132BB" w:rsidRDefault="00A73F8E" w:rsidP="005312AF">
            <w:pPr>
              <w:pStyle w:val="TAL"/>
              <w:rPr>
                <w:rFonts w:cs="Arial"/>
                <w:snapToGrid w:val="0"/>
                <w:lang w:eastAsia="sv-SE"/>
              </w:rPr>
            </w:pPr>
          </w:p>
        </w:tc>
      </w:tr>
      <w:tr w:rsidR="00A73F8E" w:rsidRPr="00D132BB" w14:paraId="010DD53D" w14:textId="77777777" w:rsidTr="005312AF">
        <w:trPr>
          <w:cantSplit/>
          <w:jc w:val="center"/>
        </w:trPr>
        <w:tc>
          <w:tcPr>
            <w:tcW w:w="2721" w:type="dxa"/>
          </w:tcPr>
          <w:p w14:paraId="4476EEA3" w14:textId="77777777" w:rsidR="00A73F8E" w:rsidRPr="00D132BB" w:rsidRDefault="00A73F8E" w:rsidP="005312AF">
            <w:pPr>
              <w:pStyle w:val="TAL"/>
              <w:rPr>
                <w:rFonts w:cs="v4.2.0"/>
              </w:rPr>
            </w:pPr>
            <w:r w:rsidRPr="00D132BB">
              <w:rPr>
                <w:rFonts w:cs="v4.2.0"/>
              </w:rPr>
              <w:lastRenderedPageBreak/>
              <w:t>6.3A.1.3 Minimum output power for CA (4UL CA)</w:t>
            </w:r>
          </w:p>
        </w:tc>
        <w:tc>
          <w:tcPr>
            <w:tcW w:w="3628" w:type="dxa"/>
          </w:tcPr>
          <w:p w14:paraId="21ADB07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F57A97D" w14:textId="77777777" w:rsidR="00A73F8E" w:rsidRPr="00D132BB" w:rsidRDefault="00A73F8E" w:rsidP="005312AF">
            <w:pPr>
              <w:pStyle w:val="TAL"/>
              <w:rPr>
                <w:rFonts w:cs="Arial"/>
                <w:snapToGrid w:val="0"/>
                <w:lang w:eastAsia="sv-SE"/>
              </w:rPr>
            </w:pPr>
          </w:p>
        </w:tc>
      </w:tr>
      <w:tr w:rsidR="00A73F8E" w:rsidRPr="00D132BB" w14:paraId="3BC700D0" w14:textId="77777777" w:rsidTr="005312AF">
        <w:trPr>
          <w:cantSplit/>
          <w:jc w:val="center"/>
        </w:trPr>
        <w:tc>
          <w:tcPr>
            <w:tcW w:w="2721" w:type="dxa"/>
          </w:tcPr>
          <w:p w14:paraId="0ABA3AD0" w14:textId="77777777" w:rsidR="00A73F8E" w:rsidRPr="00D132BB" w:rsidRDefault="00A73F8E" w:rsidP="005312AF">
            <w:pPr>
              <w:pStyle w:val="TAL"/>
              <w:rPr>
                <w:rFonts w:cs="v4.2.0"/>
              </w:rPr>
            </w:pPr>
            <w:r w:rsidRPr="00D132BB">
              <w:rPr>
                <w:rFonts w:cs="v4.2.0"/>
              </w:rPr>
              <w:t>6.3A.1.4 Minimum output power for CA (5UL CA)</w:t>
            </w:r>
          </w:p>
        </w:tc>
        <w:tc>
          <w:tcPr>
            <w:tcW w:w="3628" w:type="dxa"/>
          </w:tcPr>
          <w:p w14:paraId="256EF32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C726630" w14:textId="77777777" w:rsidR="00A73F8E" w:rsidRPr="00D132BB" w:rsidRDefault="00A73F8E" w:rsidP="005312AF">
            <w:pPr>
              <w:pStyle w:val="TAL"/>
              <w:rPr>
                <w:rFonts w:cs="Arial"/>
                <w:snapToGrid w:val="0"/>
                <w:lang w:eastAsia="sv-SE"/>
              </w:rPr>
            </w:pPr>
          </w:p>
        </w:tc>
      </w:tr>
      <w:tr w:rsidR="00A73F8E" w:rsidRPr="00D132BB" w14:paraId="52259FBD" w14:textId="77777777" w:rsidTr="005312AF">
        <w:trPr>
          <w:cantSplit/>
          <w:jc w:val="center"/>
        </w:trPr>
        <w:tc>
          <w:tcPr>
            <w:tcW w:w="2721" w:type="dxa"/>
          </w:tcPr>
          <w:p w14:paraId="5C7704B0" w14:textId="77777777" w:rsidR="00A73F8E" w:rsidRPr="00D132BB" w:rsidRDefault="00A73F8E" w:rsidP="005312AF">
            <w:pPr>
              <w:pStyle w:val="TAL"/>
              <w:rPr>
                <w:rFonts w:cs="v4.2.0"/>
              </w:rPr>
            </w:pPr>
            <w:r w:rsidRPr="00D132BB">
              <w:rPr>
                <w:rFonts w:cs="v4.2.0"/>
              </w:rPr>
              <w:t>6.3A.1.5 Minimum output power for CA (6UL CA)</w:t>
            </w:r>
          </w:p>
        </w:tc>
        <w:tc>
          <w:tcPr>
            <w:tcW w:w="3628" w:type="dxa"/>
          </w:tcPr>
          <w:p w14:paraId="5CFBC34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17F77D9" w14:textId="77777777" w:rsidR="00A73F8E" w:rsidRPr="00D132BB" w:rsidRDefault="00A73F8E" w:rsidP="005312AF">
            <w:pPr>
              <w:pStyle w:val="TAL"/>
              <w:rPr>
                <w:rFonts w:cs="Arial"/>
                <w:snapToGrid w:val="0"/>
                <w:lang w:eastAsia="sv-SE"/>
              </w:rPr>
            </w:pPr>
          </w:p>
        </w:tc>
      </w:tr>
      <w:tr w:rsidR="00A73F8E" w:rsidRPr="00D132BB" w14:paraId="163F1D16" w14:textId="77777777" w:rsidTr="005312AF">
        <w:trPr>
          <w:cantSplit/>
          <w:jc w:val="center"/>
        </w:trPr>
        <w:tc>
          <w:tcPr>
            <w:tcW w:w="2721" w:type="dxa"/>
          </w:tcPr>
          <w:p w14:paraId="086E02AF" w14:textId="77777777" w:rsidR="00A73F8E" w:rsidRPr="00D132BB" w:rsidRDefault="00A73F8E" w:rsidP="005312AF">
            <w:pPr>
              <w:pStyle w:val="TAL"/>
              <w:rPr>
                <w:rFonts w:cs="v4.2.0"/>
              </w:rPr>
            </w:pPr>
            <w:r w:rsidRPr="00D132BB">
              <w:rPr>
                <w:rFonts w:cs="v4.2.0"/>
              </w:rPr>
              <w:t>6.3A.1.6 Minimum output power for CA (7UL CA)</w:t>
            </w:r>
          </w:p>
        </w:tc>
        <w:tc>
          <w:tcPr>
            <w:tcW w:w="3628" w:type="dxa"/>
          </w:tcPr>
          <w:p w14:paraId="7F69B21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4E0FC63" w14:textId="77777777" w:rsidR="00A73F8E" w:rsidRPr="00D132BB" w:rsidRDefault="00A73F8E" w:rsidP="005312AF">
            <w:pPr>
              <w:pStyle w:val="TAL"/>
              <w:rPr>
                <w:rFonts w:cs="Arial"/>
                <w:snapToGrid w:val="0"/>
                <w:lang w:eastAsia="sv-SE"/>
              </w:rPr>
            </w:pPr>
          </w:p>
        </w:tc>
      </w:tr>
      <w:tr w:rsidR="00A73F8E" w:rsidRPr="00D132BB" w14:paraId="4E2B1697" w14:textId="77777777" w:rsidTr="005312AF">
        <w:trPr>
          <w:cantSplit/>
          <w:jc w:val="center"/>
        </w:trPr>
        <w:tc>
          <w:tcPr>
            <w:tcW w:w="2721" w:type="dxa"/>
          </w:tcPr>
          <w:p w14:paraId="0E4B9489" w14:textId="77777777" w:rsidR="00A73F8E" w:rsidRPr="00D132BB" w:rsidRDefault="00A73F8E" w:rsidP="005312AF">
            <w:pPr>
              <w:pStyle w:val="TAL"/>
              <w:rPr>
                <w:rFonts w:cs="v4.2.0"/>
              </w:rPr>
            </w:pPr>
            <w:r w:rsidRPr="00D132BB">
              <w:rPr>
                <w:rFonts w:cs="v4.2.0"/>
              </w:rPr>
              <w:t>6.3A.1.7 Minimum output power for CA (8UL CA)</w:t>
            </w:r>
          </w:p>
        </w:tc>
        <w:tc>
          <w:tcPr>
            <w:tcW w:w="3628" w:type="dxa"/>
          </w:tcPr>
          <w:p w14:paraId="048E007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6B3E37D" w14:textId="77777777" w:rsidR="00A73F8E" w:rsidRPr="00D132BB" w:rsidRDefault="00A73F8E" w:rsidP="005312AF">
            <w:pPr>
              <w:pStyle w:val="TAL"/>
              <w:rPr>
                <w:rFonts w:cs="Arial"/>
                <w:snapToGrid w:val="0"/>
                <w:lang w:eastAsia="sv-SE"/>
              </w:rPr>
            </w:pPr>
          </w:p>
        </w:tc>
      </w:tr>
      <w:tr w:rsidR="00A73F8E" w:rsidRPr="00D132BB" w14:paraId="5CDDE28E" w14:textId="77777777" w:rsidTr="005312AF">
        <w:trPr>
          <w:cantSplit/>
          <w:jc w:val="center"/>
        </w:trPr>
        <w:tc>
          <w:tcPr>
            <w:tcW w:w="2721" w:type="dxa"/>
          </w:tcPr>
          <w:p w14:paraId="660E7313" w14:textId="77777777" w:rsidR="00A73F8E" w:rsidRPr="00D132BB" w:rsidRDefault="00A73F8E" w:rsidP="005312AF">
            <w:pPr>
              <w:pStyle w:val="TAL"/>
              <w:rPr>
                <w:rFonts w:cs="v4.2.0"/>
              </w:rPr>
            </w:pPr>
            <w:r w:rsidRPr="00D132BB">
              <w:rPr>
                <w:rFonts w:cs="v4.2.0"/>
              </w:rPr>
              <w:t>6.3A.2.1 Transmit OFF power for CA (2UL CA)</w:t>
            </w:r>
          </w:p>
        </w:tc>
        <w:tc>
          <w:tcPr>
            <w:tcW w:w="3628" w:type="dxa"/>
          </w:tcPr>
          <w:p w14:paraId="53618009"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E79B4D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1B27DE" w14:textId="77777777" w:rsidR="00A73F8E" w:rsidRPr="00D132BB" w:rsidRDefault="00A73F8E" w:rsidP="005312AF">
            <w:pPr>
              <w:pStyle w:val="TAL"/>
              <w:rPr>
                <w:rFonts w:cs="v4.2.0"/>
                <w:lang w:eastAsia="ja-JP"/>
              </w:rPr>
            </w:pPr>
            <w:r w:rsidRPr="00D132BB">
              <w:rPr>
                <w:rFonts w:cs="v4.2.0"/>
                <w:lang w:eastAsia="ja-JP"/>
              </w:rPr>
              <w:t>Same as 6.3.2</w:t>
            </w:r>
          </w:p>
          <w:p w14:paraId="72D55D57" w14:textId="77777777" w:rsidR="00A73F8E" w:rsidRPr="00D132BB" w:rsidRDefault="00A73F8E" w:rsidP="005312AF">
            <w:pPr>
              <w:pStyle w:val="TAL"/>
              <w:rPr>
                <w:rFonts w:cs="v4.2.0"/>
                <w:lang w:eastAsia="ja-JP"/>
              </w:rPr>
            </w:pPr>
          </w:p>
          <w:p w14:paraId="7E6ACFC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B3261E" w14:textId="77777777" w:rsidR="00A73F8E" w:rsidRPr="00D132BB" w:rsidRDefault="00A73F8E" w:rsidP="005312AF">
            <w:pPr>
              <w:pStyle w:val="TAL"/>
              <w:rPr>
                <w:rFonts w:cs="v4.2.0"/>
                <w:lang w:eastAsia="ja-JP"/>
              </w:rPr>
            </w:pPr>
            <w:r w:rsidRPr="00D132BB">
              <w:rPr>
                <w:rFonts w:cs="v4.2.0"/>
                <w:lang w:eastAsia="ja-JP"/>
              </w:rPr>
              <w:t>TBD</w:t>
            </w:r>
          </w:p>
          <w:p w14:paraId="0DCA38B9" w14:textId="77777777" w:rsidR="00A73F8E" w:rsidRPr="00D132BB" w:rsidRDefault="00A73F8E" w:rsidP="005312AF">
            <w:pPr>
              <w:pStyle w:val="TAL"/>
              <w:rPr>
                <w:rFonts w:cs="v4.2.0"/>
                <w:lang w:eastAsia="ja-JP"/>
              </w:rPr>
            </w:pPr>
          </w:p>
          <w:p w14:paraId="21EED34C"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22CC607"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B5D5F4" w14:textId="77777777" w:rsidR="00A73F8E" w:rsidRPr="00D132BB" w:rsidRDefault="00A73F8E" w:rsidP="005312AF">
            <w:pPr>
              <w:pStyle w:val="TAL"/>
              <w:rPr>
                <w:rFonts w:cs="Arial"/>
                <w:snapToGrid w:val="0"/>
                <w:lang w:eastAsia="sv-SE"/>
              </w:rPr>
            </w:pPr>
          </w:p>
        </w:tc>
      </w:tr>
      <w:tr w:rsidR="00A73F8E" w:rsidRPr="00D132BB" w14:paraId="4DA962DC" w14:textId="77777777" w:rsidTr="005312AF">
        <w:trPr>
          <w:cantSplit/>
          <w:jc w:val="center"/>
        </w:trPr>
        <w:tc>
          <w:tcPr>
            <w:tcW w:w="2721" w:type="dxa"/>
          </w:tcPr>
          <w:p w14:paraId="47495786" w14:textId="77777777" w:rsidR="00A73F8E" w:rsidRPr="00D132BB" w:rsidRDefault="00A73F8E" w:rsidP="005312AF">
            <w:pPr>
              <w:pStyle w:val="TAL"/>
              <w:rPr>
                <w:rFonts w:cs="v4.2.0"/>
              </w:rPr>
            </w:pPr>
            <w:r w:rsidRPr="00D132BB">
              <w:rPr>
                <w:rFonts w:cs="v4.2.0"/>
              </w:rPr>
              <w:t>6.3A.2.2 Transmit OFF power for CA (3UL CA)</w:t>
            </w:r>
          </w:p>
        </w:tc>
        <w:tc>
          <w:tcPr>
            <w:tcW w:w="3628" w:type="dxa"/>
          </w:tcPr>
          <w:p w14:paraId="63AF85C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FABCB7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A908C4" w14:textId="77777777" w:rsidR="00A73F8E" w:rsidRPr="00D132BB" w:rsidRDefault="00A73F8E" w:rsidP="005312AF">
            <w:pPr>
              <w:pStyle w:val="TAL"/>
              <w:rPr>
                <w:rFonts w:cs="v4.2.0"/>
                <w:lang w:eastAsia="ja-JP"/>
              </w:rPr>
            </w:pPr>
            <w:r w:rsidRPr="00D132BB">
              <w:rPr>
                <w:rFonts w:cs="v4.2.0"/>
                <w:lang w:eastAsia="ja-JP"/>
              </w:rPr>
              <w:t>Same as 6.3.2</w:t>
            </w:r>
          </w:p>
          <w:p w14:paraId="5BC2290F" w14:textId="77777777" w:rsidR="00A73F8E" w:rsidRPr="00D132BB" w:rsidRDefault="00A73F8E" w:rsidP="005312AF">
            <w:pPr>
              <w:pStyle w:val="TAL"/>
              <w:rPr>
                <w:rFonts w:cs="v4.2.0"/>
                <w:lang w:eastAsia="ja-JP"/>
              </w:rPr>
            </w:pPr>
          </w:p>
          <w:p w14:paraId="42AE06D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48DFD0" w14:textId="77777777" w:rsidR="00A73F8E" w:rsidRPr="00D132BB" w:rsidRDefault="00A73F8E" w:rsidP="005312AF">
            <w:pPr>
              <w:pStyle w:val="TAL"/>
              <w:rPr>
                <w:rFonts w:cs="v4.2.0"/>
                <w:lang w:eastAsia="ja-JP"/>
              </w:rPr>
            </w:pPr>
            <w:r w:rsidRPr="00D132BB">
              <w:rPr>
                <w:rFonts w:cs="v4.2.0"/>
                <w:lang w:eastAsia="ja-JP"/>
              </w:rPr>
              <w:t>TBD</w:t>
            </w:r>
          </w:p>
          <w:p w14:paraId="6BBEFE82" w14:textId="77777777" w:rsidR="00A73F8E" w:rsidRPr="00D132BB" w:rsidRDefault="00A73F8E" w:rsidP="005312AF">
            <w:pPr>
              <w:pStyle w:val="TAL"/>
              <w:rPr>
                <w:rFonts w:cs="v4.2.0"/>
                <w:lang w:eastAsia="ja-JP"/>
              </w:rPr>
            </w:pPr>
          </w:p>
          <w:p w14:paraId="1936BA2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390975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D0A4297" w14:textId="77777777" w:rsidR="00A73F8E" w:rsidRPr="00D132BB" w:rsidRDefault="00A73F8E" w:rsidP="005312AF">
            <w:pPr>
              <w:pStyle w:val="TAL"/>
              <w:rPr>
                <w:rFonts w:cs="Arial"/>
                <w:snapToGrid w:val="0"/>
                <w:lang w:eastAsia="sv-SE"/>
              </w:rPr>
            </w:pPr>
          </w:p>
        </w:tc>
      </w:tr>
      <w:tr w:rsidR="00A73F8E" w:rsidRPr="00D132BB" w14:paraId="1CD1293B" w14:textId="77777777" w:rsidTr="005312AF">
        <w:trPr>
          <w:cantSplit/>
          <w:jc w:val="center"/>
        </w:trPr>
        <w:tc>
          <w:tcPr>
            <w:tcW w:w="2721" w:type="dxa"/>
          </w:tcPr>
          <w:p w14:paraId="7642811D" w14:textId="77777777" w:rsidR="00A73F8E" w:rsidRPr="00D132BB" w:rsidRDefault="00A73F8E" w:rsidP="005312AF">
            <w:pPr>
              <w:pStyle w:val="TAL"/>
              <w:rPr>
                <w:rFonts w:cs="v4.2.0"/>
              </w:rPr>
            </w:pPr>
            <w:r w:rsidRPr="00D132BB">
              <w:rPr>
                <w:rFonts w:cs="v4.2.0"/>
              </w:rPr>
              <w:t>6.3A.2.3 Transmit OFF power for CA (4UL CA)</w:t>
            </w:r>
          </w:p>
        </w:tc>
        <w:tc>
          <w:tcPr>
            <w:tcW w:w="3628" w:type="dxa"/>
          </w:tcPr>
          <w:p w14:paraId="706024A7"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36B02E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5AD825" w14:textId="77777777" w:rsidR="00A73F8E" w:rsidRPr="00D132BB" w:rsidRDefault="00A73F8E" w:rsidP="005312AF">
            <w:pPr>
              <w:pStyle w:val="TAL"/>
              <w:rPr>
                <w:rFonts w:cs="v4.2.0"/>
                <w:lang w:eastAsia="ja-JP"/>
              </w:rPr>
            </w:pPr>
            <w:r w:rsidRPr="00D132BB">
              <w:rPr>
                <w:rFonts w:cs="v4.2.0"/>
                <w:lang w:eastAsia="ja-JP"/>
              </w:rPr>
              <w:t>Same as 6.3.2</w:t>
            </w:r>
          </w:p>
          <w:p w14:paraId="5722CBD2" w14:textId="77777777" w:rsidR="00A73F8E" w:rsidRPr="00D132BB" w:rsidRDefault="00A73F8E" w:rsidP="005312AF">
            <w:pPr>
              <w:pStyle w:val="TAL"/>
              <w:rPr>
                <w:rFonts w:cs="v4.2.0"/>
                <w:lang w:eastAsia="ja-JP"/>
              </w:rPr>
            </w:pPr>
          </w:p>
          <w:p w14:paraId="6CF222F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3411E2" w14:textId="77777777" w:rsidR="00A73F8E" w:rsidRPr="00D132BB" w:rsidRDefault="00A73F8E" w:rsidP="005312AF">
            <w:pPr>
              <w:pStyle w:val="TAL"/>
              <w:rPr>
                <w:rFonts w:cs="v4.2.0"/>
                <w:lang w:eastAsia="ja-JP"/>
              </w:rPr>
            </w:pPr>
            <w:r w:rsidRPr="00D132BB">
              <w:rPr>
                <w:rFonts w:cs="v4.2.0"/>
                <w:lang w:eastAsia="ja-JP"/>
              </w:rPr>
              <w:t>TBD</w:t>
            </w:r>
          </w:p>
          <w:p w14:paraId="089ECEC4" w14:textId="77777777" w:rsidR="00A73F8E" w:rsidRPr="00D132BB" w:rsidRDefault="00A73F8E" w:rsidP="005312AF">
            <w:pPr>
              <w:pStyle w:val="TAL"/>
              <w:rPr>
                <w:rFonts w:cs="v4.2.0"/>
                <w:lang w:eastAsia="ja-JP"/>
              </w:rPr>
            </w:pPr>
          </w:p>
          <w:p w14:paraId="4F6EE98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D00CB7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28A404A" w14:textId="77777777" w:rsidR="00A73F8E" w:rsidRPr="00D132BB" w:rsidRDefault="00A73F8E" w:rsidP="005312AF">
            <w:pPr>
              <w:pStyle w:val="TAL"/>
              <w:rPr>
                <w:rFonts w:cs="Arial"/>
                <w:snapToGrid w:val="0"/>
                <w:lang w:eastAsia="sv-SE"/>
              </w:rPr>
            </w:pPr>
          </w:p>
        </w:tc>
      </w:tr>
      <w:tr w:rsidR="00A73F8E" w:rsidRPr="00D132BB" w14:paraId="15BD5A4E" w14:textId="77777777" w:rsidTr="005312AF">
        <w:trPr>
          <w:cantSplit/>
          <w:jc w:val="center"/>
        </w:trPr>
        <w:tc>
          <w:tcPr>
            <w:tcW w:w="2721" w:type="dxa"/>
          </w:tcPr>
          <w:p w14:paraId="1F2787D0" w14:textId="77777777" w:rsidR="00A73F8E" w:rsidRPr="00D132BB" w:rsidRDefault="00A73F8E" w:rsidP="005312AF">
            <w:pPr>
              <w:pStyle w:val="TAL"/>
              <w:rPr>
                <w:rFonts w:cs="v4.2.0"/>
              </w:rPr>
            </w:pPr>
            <w:r w:rsidRPr="00D132BB">
              <w:rPr>
                <w:rFonts w:cs="v4.2.0"/>
              </w:rPr>
              <w:t>6.3D.3.1 General ON/OFF time mask for UL MIMO</w:t>
            </w:r>
          </w:p>
        </w:tc>
        <w:tc>
          <w:tcPr>
            <w:tcW w:w="3628" w:type="dxa"/>
          </w:tcPr>
          <w:p w14:paraId="4A920610" w14:textId="77777777" w:rsidR="00A73F8E" w:rsidRPr="00D132BB" w:rsidRDefault="00A73F8E" w:rsidP="005312AF">
            <w:pPr>
              <w:pStyle w:val="TAL"/>
              <w:rPr>
                <w:rFonts w:cs="v4.2.0"/>
                <w:lang w:eastAsia="ja-JP"/>
              </w:rPr>
            </w:pPr>
            <w:r w:rsidRPr="00D132BB">
              <w:rPr>
                <w:rFonts w:cs="v4.2.0"/>
                <w:lang w:eastAsia="ja-JP"/>
              </w:rPr>
              <w:t>PC3:</w:t>
            </w:r>
          </w:p>
          <w:p w14:paraId="5EFF62EF"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68363D6"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999C9A0"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1BD90ADE"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082B758" w14:textId="77777777" w:rsidR="00A73F8E" w:rsidRPr="00D132BB" w:rsidRDefault="00A73F8E" w:rsidP="005312AF">
            <w:pPr>
              <w:pStyle w:val="TAL"/>
              <w:rPr>
                <w:rFonts w:cs="Arial"/>
                <w:lang w:eastAsia="ja-JP"/>
              </w:rPr>
            </w:pPr>
          </w:p>
          <w:p w14:paraId="61C09CDC"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54E815C"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FC56D4E" w14:textId="77777777" w:rsidR="00A73F8E" w:rsidRPr="00D132BB" w:rsidRDefault="00A73F8E" w:rsidP="005312AF">
            <w:pPr>
              <w:pStyle w:val="TAL"/>
              <w:rPr>
                <w:rFonts w:cs="Arial"/>
                <w:lang w:eastAsia="ja-JP"/>
              </w:rPr>
            </w:pPr>
            <w:r w:rsidRPr="00D132BB">
              <w:rPr>
                <w:rFonts w:cs="Arial"/>
                <w:lang w:eastAsia="ja-JP"/>
              </w:rPr>
              <w:t>TBD (FR2a)</w:t>
            </w:r>
          </w:p>
          <w:p w14:paraId="73FF1CBA" w14:textId="77777777" w:rsidR="00A73F8E" w:rsidRPr="00D132BB" w:rsidRDefault="00A73F8E" w:rsidP="005312AF">
            <w:pPr>
              <w:pStyle w:val="TAL"/>
              <w:rPr>
                <w:rFonts w:cs="Arial"/>
                <w:bCs/>
                <w:color w:val="000000"/>
                <w:szCs w:val="18"/>
                <w:u w:val="single"/>
                <w:lang w:eastAsia="ja-JP"/>
              </w:rPr>
            </w:pPr>
            <w:r w:rsidRPr="00D132BB">
              <w:rPr>
                <w:rFonts w:cs="Arial"/>
                <w:lang w:eastAsia="ja-JP"/>
              </w:rPr>
              <w:t>TBD (FR2b)</w:t>
            </w:r>
          </w:p>
        </w:tc>
        <w:tc>
          <w:tcPr>
            <w:tcW w:w="2949" w:type="dxa"/>
          </w:tcPr>
          <w:p w14:paraId="1CFE1225"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OFF Power</w:t>
            </w:r>
          </w:p>
          <w:p w14:paraId="5A0AD19C"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8</w:t>
            </w:r>
            <w:r w:rsidRPr="00D132BB">
              <w:t>-2-4</w:t>
            </w:r>
            <w:r w:rsidRPr="00D132BB">
              <w:rPr>
                <w:rFonts w:cs="Arial"/>
                <w:snapToGrid w:val="0"/>
                <w:lang w:eastAsia="sv-SE"/>
              </w:rPr>
              <w:t xml:space="preserve"> in TR 38.903)</w:t>
            </w:r>
          </w:p>
          <w:p w14:paraId="6C18220A" w14:textId="77777777" w:rsidR="00A73F8E" w:rsidRPr="00D132BB" w:rsidRDefault="00A73F8E" w:rsidP="005312AF">
            <w:pPr>
              <w:pStyle w:val="TAL"/>
              <w:rPr>
                <w:rFonts w:cs="Arial"/>
                <w:snapToGrid w:val="0"/>
                <w:lang w:eastAsia="sv-SE"/>
              </w:rPr>
            </w:pPr>
          </w:p>
          <w:p w14:paraId="74DEC7B3"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ON Power</w:t>
            </w:r>
          </w:p>
          <w:p w14:paraId="21A017CA" w14:textId="77777777" w:rsidR="00A73F8E" w:rsidRPr="00D132BB" w:rsidRDefault="00A73F8E" w:rsidP="005312AF">
            <w:pPr>
              <w:pStyle w:val="TAL"/>
              <w:rPr>
                <w:rFonts w:cs="Arial"/>
                <w:snapToGrid w:val="0"/>
                <w:u w:val="single"/>
                <w:lang w:eastAsia="ja-JP"/>
              </w:rPr>
            </w:pPr>
            <w:r w:rsidRPr="00D132BB">
              <w:rPr>
                <w:rFonts w:cs="Arial"/>
                <w:snapToGrid w:val="0"/>
                <w:lang w:eastAsia="ja-JP"/>
              </w:rPr>
              <w:t>TBD</w:t>
            </w:r>
          </w:p>
        </w:tc>
      </w:tr>
      <w:tr w:rsidR="00A73F8E" w:rsidRPr="00D132BB" w14:paraId="299BB8FF" w14:textId="77777777" w:rsidTr="005312AF">
        <w:trPr>
          <w:cantSplit/>
          <w:jc w:val="center"/>
        </w:trPr>
        <w:tc>
          <w:tcPr>
            <w:tcW w:w="2721" w:type="dxa"/>
          </w:tcPr>
          <w:p w14:paraId="1C3E2579" w14:textId="77777777" w:rsidR="00A73F8E" w:rsidRPr="00D132BB" w:rsidRDefault="00A73F8E" w:rsidP="005312AF">
            <w:pPr>
              <w:pStyle w:val="TAL"/>
              <w:rPr>
                <w:rFonts w:cs="v4.2.0"/>
              </w:rPr>
            </w:pPr>
            <w:r w:rsidRPr="00D132BB">
              <w:rPr>
                <w:rFonts w:cs="v4.2.0"/>
              </w:rPr>
              <w:t>6.3D.3.4 SRS time mask for UL MIMO</w:t>
            </w:r>
          </w:p>
        </w:tc>
        <w:tc>
          <w:tcPr>
            <w:tcW w:w="3628" w:type="dxa"/>
          </w:tcPr>
          <w:p w14:paraId="17306335" w14:textId="77777777" w:rsidR="00A73F8E" w:rsidRPr="00D132BB" w:rsidRDefault="00A73F8E" w:rsidP="005312AF">
            <w:pPr>
              <w:pStyle w:val="TAL"/>
              <w:rPr>
                <w:rFonts w:cs="v4.2.0"/>
                <w:lang w:eastAsia="ja-JP"/>
              </w:rPr>
            </w:pPr>
            <w:r w:rsidRPr="00D132BB">
              <w:rPr>
                <w:rFonts w:cs="v4.2.0"/>
                <w:lang w:eastAsia="ja-JP"/>
              </w:rPr>
              <w:t>PC3:</w:t>
            </w:r>
          </w:p>
          <w:p w14:paraId="365AB056"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02BA30A"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51AA1A2"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59B78603"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09D09D6" w14:textId="77777777" w:rsidR="00A73F8E" w:rsidRPr="00D132BB" w:rsidRDefault="00A73F8E" w:rsidP="005312AF">
            <w:pPr>
              <w:pStyle w:val="TAL"/>
              <w:rPr>
                <w:rFonts w:cs="Arial"/>
                <w:lang w:eastAsia="ja-JP"/>
              </w:rPr>
            </w:pPr>
          </w:p>
          <w:p w14:paraId="538F5465"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CA5980F"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7C74A78" w14:textId="77777777" w:rsidR="00A73F8E" w:rsidRPr="00D132BB" w:rsidRDefault="00A73F8E" w:rsidP="005312AF">
            <w:pPr>
              <w:pStyle w:val="TAL"/>
              <w:rPr>
                <w:rFonts w:cs="Arial"/>
                <w:lang w:eastAsia="ja-JP"/>
              </w:rPr>
            </w:pPr>
            <w:r w:rsidRPr="00D132BB">
              <w:rPr>
                <w:rFonts w:cs="Arial"/>
                <w:lang w:eastAsia="ja-JP"/>
              </w:rPr>
              <w:t>TBD (FR2a)</w:t>
            </w:r>
          </w:p>
          <w:p w14:paraId="7380C152" w14:textId="77777777" w:rsidR="00A73F8E" w:rsidRPr="00D132BB" w:rsidRDefault="00A73F8E" w:rsidP="005312AF">
            <w:pPr>
              <w:pStyle w:val="TAL"/>
              <w:rPr>
                <w:rFonts w:cs="Arial"/>
                <w:lang w:eastAsia="ja-JP"/>
              </w:rPr>
            </w:pPr>
            <w:r w:rsidRPr="00D132BB">
              <w:rPr>
                <w:rFonts w:cs="Arial"/>
                <w:lang w:eastAsia="ja-JP"/>
              </w:rPr>
              <w:t>TBD (FR2b)</w:t>
            </w:r>
          </w:p>
        </w:tc>
        <w:tc>
          <w:tcPr>
            <w:tcW w:w="2949" w:type="dxa"/>
          </w:tcPr>
          <w:p w14:paraId="2D855DED"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OFF Power</w:t>
            </w:r>
          </w:p>
          <w:p w14:paraId="70711FBE"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8</w:t>
            </w:r>
            <w:r w:rsidRPr="00D132BB">
              <w:t>-2-4</w:t>
            </w:r>
            <w:r w:rsidRPr="00D132BB">
              <w:rPr>
                <w:rFonts w:cs="Arial"/>
                <w:snapToGrid w:val="0"/>
                <w:lang w:eastAsia="sv-SE"/>
              </w:rPr>
              <w:t xml:space="preserve"> in TR 38.903)</w:t>
            </w:r>
          </w:p>
          <w:p w14:paraId="3EDBA346" w14:textId="77777777" w:rsidR="00A73F8E" w:rsidRPr="00D132BB" w:rsidRDefault="00A73F8E" w:rsidP="005312AF">
            <w:pPr>
              <w:pStyle w:val="TAL"/>
              <w:rPr>
                <w:rFonts w:cs="Arial"/>
                <w:snapToGrid w:val="0"/>
                <w:lang w:eastAsia="sv-SE"/>
              </w:rPr>
            </w:pPr>
          </w:p>
          <w:p w14:paraId="0B1399F6"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ON Power</w:t>
            </w:r>
          </w:p>
          <w:p w14:paraId="0A062A91" w14:textId="77777777" w:rsidR="00A73F8E" w:rsidRPr="00D132BB" w:rsidRDefault="00A73F8E" w:rsidP="005312AF">
            <w:pPr>
              <w:pStyle w:val="TAL"/>
              <w:rPr>
                <w:rFonts w:cs="Arial"/>
                <w:snapToGrid w:val="0"/>
                <w:lang w:eastAsia="ja-JP"/>
              </w:rPr>
            </w:pPr>
            <w:r w:rsidRPr="00D132BB">
              <w:rPr>
                <w:rFonts w:cs="Arial"/>
                <w:snapToGrid w:val="0"/>
                <w:lang w:eastAsia="ja-JP"/>
              </w:rPr>
              <w:t>TBD</w:t>
            </w:r>
          </w:p>
        </w:tc>
      </w:tr>
      <w:tr w:rsidR="00A73F8E" w:rsidRPr="00D132BB" w14:paraId="2D9B5378" w14:textId="77777777" w:rsidTr="005312AF">
        <w:trPr>
          <w:cantSplit/>
          <w:jc w:val="center"/>
        </w:trPr>
        <w:tc>
          <w:tcPr>
            <w:tcW w:w="2721" w:type="dxa"/>
          </w:tcPr>
          <w:p w14:paraId="5614CA94" w14:textId="77777777" w:rsidR="00A73F8E" w:rsidRPr="00D132BB" w:rsidRDefault="00A73F8E" w:rsidP="005312AF">
            <w:pPr>
              <w:pStyle w:val="TAL"/>
              <w:rPr>
                <w:rFonts w:cs="v4.2.0"/>
              </w:rPr>
            </w:pPr>
            <w:r w:rsidRPr="00D132BB">
              <w:rPr>
                <w:rFonts w:cs="v4.2.0"/>
              </w:rPr>
              <w:t>6.3A.4.2.1 Absolute power tolerance for CA (2UL CA)</w:t>
            </w:r>
          </w:p>
        </w:tc>
        <w:tc>
          <w:tcPr>
            <w:tcW w:w="3628" w:type="dxa"/>
          </w:tcPr>
          <w:p w14:paraId="76AC7597"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1281C4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D2153C"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388543D0" w14:textId="77777777" w:rsidR="00A73F8E" w:rsidRPr="00D132BB" w:rsidRDefault="00A73F8E" w:rsidP="005312AF">
            <w:pPr>
              <w:pStyle w:val="TAL"/>
              <w:rPr>
                <w:rFonts w:cs="v4.2.0"/>
                <w:lang w:eastAsia="ja-JP"/>
              </w:rPr>
            </w:pPr>
          </w:p>
          <w:p w14:paraId="6B87520F" w14:textId="77777777" w:rsidR="00A73F8E" w:rsidRPr="00D132BB" w:rsidRDefault="00A73F8E" w:rsidP="005312AF">
            <w:pPr>
              <w:pStyle w:val="TAL"/>
              <w:rPr>
                <w:rFonts w:cs="v4.2.0"/>
                <w:lang w:eastAsia="ja-JP"/>
              </w:rPr>
            </w:pPr>
          </w:p>
          <w:p w14:paraId="4163FEF0"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380FD6" w14:textId="77777777" w:rsidR="00A73F8E" w:rsidRPr="00D132BB" w:rsidRDefault="00A73F8E" w:rsidP="005312AF">
            <w:pPr>
              <w:pStyle w:val="TAL"/>
              <w:rPr>
                <w:rFonts w:cs="v4.2.0"/>
                <w:lang w:eastAsia="ja-JP"/>
              </w:rPr>
            </w:pPr>
            <w:r w:rsidRPr="00D132BB">
              <w:rPr>
                <w:rFonts w:cs="v4.2.0"/>
                <w:lang w:eastAsia="ja-JP"/>
              </w:rPr>
              <w:t>TBD</w:t>
            </w:r>
          </w:p>
          <w:p w14:paraId="65C445A1" w14:textId="77777777" w:rsidR="00A73F8E" w:rsidRPr="00D132BB" w:rsidRDefault="00A73F8E" w:rsidP="005312AF">
            <w:pPr>
              <w:pStyle w:val="TAL"/>
              <w:rPr>
                <w:rFonts w:cs="v4.2.0"/>
                <w:lang w:eastAsia="ja-JP"/>
              </w:rPr>
            </w:pPr>
          </w:p>
          <w:p w14:paraId="35B016D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F6A1346"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637228FD" w14:textId="77777777" w:rsidR="00A73F8E" w:rsidRPr="00D132BB" w:rsidRDefault="00A73F8E" w:rsidP="005312AF">
            <w:pPr>
              <w:pStyle w:val="TAL"/>
              <w:rPr>
                <w:rFonts w:cs="Arial"/>
                <w:snapToGrid w:val="0"/>
                <w:lang w:eastAsia="ja-JP"/>
              </w:rPr>
            </w:pPr>
          </w:p>
        </w:tc>
      </w:tr>
      <w:tr w:rsidR="00A73F8E" w:rsidRPr="00D132BB" w14:paraId="067E7608" w14:textId="77777777" w:rsidTr="005312AF">
        <w:trPr>
          <w:cantSplit/>
          <w:jc w:val="center"/>
        </w:trPr>
        <w:tc>
          <w:tcPr>
            <w:tcW w:w="2721" w:type="dxa"/>
          </w:tcPr>
          <w:p w14:paraId="3ADDE91A" w14:textId="77777777" w:rsidR="00A73F8E" w:rsidRPr="00D132BB" w:rsidRDefault="00A73F8E" w:rsidP="005312AF">
            <w:pPr>
              <w:pStyle w:val="TAL"/>
              <w:rPr>
                <w:rFonts w:cs="v4.2.0"/>
              </w:rPr>
            </w:pPr>
            <w:r w:rsidRPr="00D132BB">
              <w:rPr>
                <w:rFonts w:cs="v4.2.0"/>
              </w:rPr>
              <w:lastRenderedPageBreak/>
              <w:t>6.3A.4.2.2 Absolute power tolerance for CA (3UL CA)</w:t>
            </w:r>
          </w:p>
        </w:tc>
        <w:tc>
          <w:tcPr>
            <w:tcW w:w="3628" w:type="dxa"/>
          </w:tcPr>
          <w:p w14:paraId="6E44615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057FB3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4E0D87"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7F69E0FC" w14:textId="77777777" w:rsidR="00A73F8E" w:rsidRPr="00D132BB" w:rsidRDefault="00A73F8E" w:rsidP="005312AF">
            <w:pPr>
              <w:pStyle w:val="TAL"/>
              <w:rPr>
                <w:rFonts w:cs="v4.2.0"/>
                <w:lang w:eastAsia="ja-JP"/>
              </w:rPr>
            </w:pPr>
          </w:p>
          <w:p w14:paraId="1BE927CC" w14:textId="77777777" w:rsidR="00A73F8E" w:rsidRPr="00D132BB" w:rsidRDefault="00A73F8E" w:rsidP="005312AF">
            <w:pPr>
              <w:pStyle w:val="TAL"/>
              <w:rPr>
                <w:rFonts w:cs="v4.2.0"/>
                <w:lang w:eastAsia="ja-JP"/>
              </w:rPr>
            </w:pPr>
          </w:p>
          <w:p w14:paraId="5AA8878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639498" w14:textId="77777777" w:rsidR="00A73F8E" w:rsidRPr="00D132BB" w:rsidRDefault="00A73F8E" w:rsidP="005312AF">
            <w:pPr>
              <w:pStyle w:val="TAL"/>
              <w:rPr>
                <w:rFonts w:cs="v4.2.0"/>
                <w:lang w:eastAsia="ja-JP"/>
              </w:rPr>
            </w:pPr>
            <w:r w:rsidRPr="00D132BB">
              <w:rPr>
                <w:rFonts w:cs="v4.2.0"/>
                <w:lang w:eastAsia="ja-JP"/>
              </w:rPr>
              <w:t>TBD</w:t>
            </w:r>
          </w:p>
          <w:p w14:paraId="1D484331" w14:textId="77777777" w:rsidR="00A73F8E" w:rsidRPr="00D132BB" w:rsidRDefault="00A73F8E" w:rsidP="005312AF">
            <w:pPr>
              <w:pStyle w:val="TAL"/>
              <w:rPr>
                <w:rFonts w:cs="v4.2.0"/>
                <w:lang w:eastAsia="ja-JP"/>
              </w:rPr>
            </w:pPr>
          </w:p>
          <w:p w14:paraId="78467C9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3260212"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242A5152" w14:textId="77777777" w:rsidR="00A73F8E" w:rsidRPr="00D132BB" w:rsidRDefault="00A73F8E" w:rsidP="005312AF">
            <w:pPr>
              <w:pStyle w:val="TAL"/>
              <w:rPr>
                <w:rFonts w:cs="Arial"/>
                <w:snapToGrid w:val="0"/>
                <w:lang w:eastAsia="ja-JP"/>
              </w:rPr>
            </w:pPr>
          </w:p>
        </w:tc>
      </w:tr>
      <w:tr w:rsidR="00A73F8E" w:rsidRPr="00D132BB" w14:paraId="0906DFDE" w14:textId="77777777" w:rsidTr="005312AF">
        <w:trPr>
          <w:cantSplit/>
          <w:jc w:val="center"/>
        </w:trPr>
        <w:tc>
          <w:tcPr>
            <w:tcW w:w="2721" w:type="dxa"/>
          </w:tcPr>
          <w:p w14:paraId="3C82D012" w14:textId="77777777" w:rsidR="00A73F8E" w:rsidRPr="00D132BB" w:rsidRDefault="00A73F8E" w:rsidP="005312AF">
            <w:pPr>
              <w:pStyle w:val="TAL"/>
              <w:rPr>
                <w:rFonts w:cs="v4.2.0"/>
              </w:rPr>
            </w:pPr>
            <w:r w:rsidRPr="00D132BB">
              <w:rPr>
                <w:rFonts w:cs="v4.2.0"/>
              </w:rPr>
              <w:t>6.3A.4.2.3 Absolute power tolerance for CA (4UL CA)</w:t>
            </w:r>
          </w:p>
        </w:tc>
        <w:tc>
          <w:tcPr>
            <w:tcW w:w="3628" w:type="dxa"/>
          </w:tcPr>
          <w:p w14:paraId="0175211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05839EC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6E8126"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1B5D59C5" w14:textId="77777777" w:rsidR="00A73F8E" w:rsidRPr="00D132BB" w:rsidRDefault="00A73F8E" w:rsidP="005312AF">
            <w:pPr>
              <w:pStyle w:val="TAL"/>
              <w:rPr>
                <w:rFonts w:cs="v4.2.0"/>
                <w:lang w:eastAsia="ja-JP"/>
              </w:rPr>
            </w:pPr>
          </w:p>
          <w:p w14:paraId="67498F47" w14:textId="77777777" w:rsidR="00A73F8E" w:rsidRPr="00D132BB" w:rsidRDefault="00A73F8E" w:rsidP="005312AF">
            <w:pPr>
              <w:pStyle w:val="TAL"/>
              <w:rPr>
                <w:rFonts w:cs="v4.2.0"/>
                <w:lang w:eastAsia="ja-JP"/>
              </w:rPr>
            </w:pPr>
          </w:p>
          <w:p w14:paraId="0C0A7B8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3205BF" w14:textId="77777777" w:rsidR="00A73F8E" w:rsidRPr="00D132BB" w:rsidRDefault="00A73F8E" w:rsidP="005312AF">
            <w:pPr>
              <w:pStyle w:val="TAL"/>
              <w:rPr>
                <w:rFonts w:cs="v4.2.0"/>
                <w:lang w:eastAsia="ja-JP"/>
              </w:rPr>
            </w:pPr>
            <w:r w:rsidRPr="00D132BB">
              <w:rPr>
                <w:rFonts w:cs="v4.2.0"/>
                <w:lang w:eastAsia="ja-JP"/>
              </w:rPr>
              <w:t>TBD</w:t>
            </w:r>
          </w:p>
          <w:p w14:paraId="5F133518" w14:textId="77777777" w:rsidR="00A73F8E" w:rsidRPr="00D132BB" w:rsidRDefault="00A73F8E" w:rsidP="005312AF">
            <w:pPr>
              <w:pStyle w:val="TAL"/>
              <w:rPr>
                <w:rFonts w:cs="v4.2.0"/>
                <w:lang w:eastAsia="ja-JP"/>
              </w:rPr>
            </w:pPr>
          </w:p>
          <w:p w14:paraId="7EE8C935"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37C013F"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0748A5A2" w14:textId="77777777" w:rsidR="00A73F8E" w:rsidRPr="00D132BB" w:rsidRDefault="00A73F8E" w:rsidP="005312AF">
            <w:pPr>
              <w:pStyle w:val="TAL"/>
              <w:rPr>
                <w:rFonts w:cs="Arial"/>
                <w:snapToGrid w:val="0"/>
                <w:lang w:eastAsia="ja-JP"/>
              </w:rPr>
            </w:pPr>
          </w:p>
        </w:tc>
      </w:tr>
      <w:tr w:rsidR="00A73F8E" w:rsidRPr="00D132BB" w14:paraId="672EEACA" w14:textId="77777777" w:rsidTr="005312AF">
        <w:trPr>
          <w:cantSplit/>
          <w:jc w:val="center"/>
        </w:trPr>
        <w:tc>
          <w:tcPr>
            <w:tcW w:w="2721" w:type="dxa"/>
          </w:tcPr>
          <w:p w14:paraId="67C6FAF9" w14:textId="77777777" w:rsidR="00A73F8E" w:rsidRPr="00D132BB" w:rsidRDefault="00A73F8E" w:rsidP="005312AF">
            <w:pPr>
              <w:pStyle w:val="TAL"/>
              <w:rPr>
                <w:rFonts w:cs="v4.2.0"/>
              </w:rPr>
            </w:pPr>
            <w:r w:rsidRPr="00D132BB">
              <w:rPr>
                <w:rFonts w:cs="v4.2.0"/>
              </w:rPr>
              <w:t>6.3A.4.2.4 Absolute power tolerance for CA (5UL CA)</w:t>
            </w:r>
          </w:p>
        </w:tc>
        <w:tc>
          <w:tcPr>
            <w:tcW w:w="3628" w:type="dxa"/>
          </w:tcPr>
          <w:p w14:paraId="57970C8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8C9853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0882D2"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4F8F8516" w14:textId="77777777" w:rsidR="00A73F8E" w:rsidRPr="00D132BB" w:rsidRDefault="00A73F8E" w:rsidP="005312AF">
            <w:pPr>
              <w:pStyle w:val="TAL"/>
              <w:rPr>
                <w:rFonts w:cs="v4.2.0"/>
                <w:lang w:eastAsia="ja-JP"/>
              </w:rPr>
            </w:pPr>
          </w:p>
          <w:p w14:paraId="4FF16BD1" w14:textId="77777777" w:rsidR="00A73F8E" w:rsidRPr="00D132BB" w:rsidRDefault="00A73F8E" w:rsidP="005312AF">
            <w:pPr>
              <w:pStyle w:val="TAL"/>
              <w:rPr>
                <w:rFonts w:cs="v4.2.0"/>
                <w:lang w:eastAsia="ja-JP"/>
              </w:rPr>
            </w:pPr>
          </w:p>
          <w:p w14:paraId="7BC20E0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A24D2F" w14:textId="77777777" w:rsidR="00A73F8E" w:rsidRPr="00D132BB" w:rsidRDefault="00A73F8E" w:rsidP="005312AF">
            <w:pPr>
              <w:pStyle w:val="TAL"/>
              <w:rPr>
                <w:rFonts w:cs="v4.2.0"/>
                <w:lang w:eastAsia="ja-JP"/>
              </w:rPr>
            </w:pPr>
            <w:r w:rsidRPr="00D132BB">
              <w:rPr>
                <w:rFonts w:cs="v4.2.0"/>
                <w:lang w:eastAsia="ja-JP"/>
              </w:rPr>
              <w:t>TBD</w:t>
            </w:r>
          </w:p>
          <w:p w14:paraId="1377E81B" w14:textId="77777777" w:rsidR="00A73F8E" w:rsidRPr="00D132BB" w:rsidRDefault="00A73F8E" w:rsidP="005312AF">
            <w:pPr>
              <w:pStyle w:val="TAL"/>
              <w:rPr>
                <w:rFonts w:cs="v4.2.0"/>
                <w:lang w:eastAsia="ja-JP"/>
              </w:rPr>
            </w:pPr>
          </w:p>
          <w:p w14:paraId="7A101A1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6C5CCBB"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7D4BFCD1" w14:textId="77777777" w:rsidR="00A73F8E" w:rsidRPr="00D132BB" w:rsidRDefault="00A73F8E" w:rsidP="005312AF">
            <w:pPr>
              <w:pStyle w:val="TAL"/>
              <w:rPr>
                <w:rFonts w:cs="Arial"/>
                <w:snapToGrid w:val="0"/>
                <w:lang w:eastAsia="ja-JP"/>
              </w:rPr>
            </w:pPr>
          </w:p>
        </w:tc>
      </w:tr>
      <w:tr w:rsidR="00A73F8E" w:rsidRPr="00D132BB" w14:paraId="19074EB3" w14:textId="77777777" w:rsidTr="005312AF">
        <w:trPr>
          <w:cantSplit/>
          <w:jc w:val="center"/>
        </w:trPr>
        <w:tc>
          <w:tcPr>
            <w:tcW w:w="2721" w:type="dxa"/>
          </w:tcPr>
          <w:p w14:paraId="0DF233CF" w14:textId="77777777" w:rsidR="00A73F8E" w:rsidRPr="00D132BB" w:rsidRDefault="00A73F8E" w:rsidP="005312AF">
            <w:pPr>
              <w:pStyle w:val="TAL"/>
              <w:rPr>
                <w:rFonts w:cs="v4.2.0"/>
              </w:rPr>
            </w:pPr>
            <w:r w:rsidRPr="00D132BB">
              <w:rPr>
                <w:rFonts w:cs="v4.2.0"/>
              </w:rPr>
              <w:t>6.3A.4.2.5 Absolute power tolerance for CA (6UL CA)</w:t>
            </w:r>
          </w:p>
        </w:tc>
        <w:tc>
          <w:tcPr>
            <w:tcW w:w="3628" w:type="dxa"/>
          </w:tcPr>
          <w:p w14:paraId="1FBA394F"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6354C8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C51C01"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75D000BE" w14:textId="77777777" w:rsidR="00A73F8E" w:rsidRPr="00D132BB" w:rsidRDefault="00A73F8E" w:rsidP="005312AF">
            <w:pPr>
              <w:pStyle w:val="TAL"/>
              <w:rPr>
                <w:rFonts w:cs="v4.2.0"/>
                <w:lang w:eastAsia="ja-JP"/>
              </w:rPr>
            </w:pPr>
          </w:p>
          <w:p w14:paraId="47B96392" w14:textId="77777777" w:rsidR="00A73F8E" w:rsidRPr="00D132BB" w:rsidRDefault="00A73F8E" w:rsidP="005312AF">
            <w:pPr>
              <w:pStyle w:val="TAL"/>
              <w:rPr>
                <w:rFonts w:cs="v4.2.0"/>
                <w:lang w:eastAsia="ja-JP"/>
              </w:rPr>
            </w:pPr>
          </w:p>
          <w:p w14:paraId="2E2DBD4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BC2C2C1" w14:textId="77777777" w:rsidR="00A73F8E" w:rsidRPr="00D132BB" w:rsidRDefault="00A73F8E" w:rsidP="005312AF">
            <w:pPr>
              <w:pStyle w:val="TAL"/>
              <w:rPr>
                <w:rFonts w:cs="v4.2.0"/>
                <w:lang w:eastAsia="ja-JP"/>
              </w:rPr>
            </w:pPr>
            <w:r w:rsidRPr="00D132BB">
              <w:rPr>
                <w:rFonts w:cs="v4.2.0"/>
                <w:lang w:eastAsia="ja-JP"/>
              </w:rPr>
              <w:t>TBD</w:t>
            </w:r>
          </w:p>
          <w:p w14:paraId="69B632EA" w14:textId="77777777" w:rsidR="00A73F8E" w:rsidRPr="00D132BB" w:rsidRDefault="00A73F8E" w:rsidP="005312AF">
            <w:pPr>
              <w:pStyle w:val="TAL"/>
              <w:rPr>
                <w:rFonts w:cs="v4.2.0"/>
                <w:lang w:eastAsia="ja-JP"/>
              </w:rPr>
            </w:pPr>
          </w:p>
          <w:p w14:paraId="0DCC1BD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A53EE79"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30F09816" w14:textId="77777777" w:rsidR="00A73F8E" w:rsidRPr="00D132BB" w:rsidRDefault="00A73F8E" w:rsidP="005312AF">
            <w:pPr>
              <w:pStyle w:val="TAL"/>
              <w:rPr>
                <w:rFonts w:cs="Arial"/>
                <w:snapToGrid w:val="0"/>
                <w:lang w:eastAsia="ja-JP"/>
              </w:rPr>
            </w:pPr>
          </w:p>
        </w:tc>
      </w:tr>
      <w:tr w:rsidR="00A73F8E" w:rsidRPr="00D132BB" w14:paraId="67CFCCB4" w14:textId="77777777" w:rsidTr="005312AF">
        <w:trPr>
          <w:cantSplit/>
          <w:jc w:val="center"/>
        </w:trPr>
        <w:tc>
          <w:tcPr>
            <w:tcW w:w="2721" w:type="dxa"/>
          </w:tcPr>
          <w:p w14:paraId="4862E02D" w14:textId="77777777" w:rsidR="00A73F8E" w:rsidRPr="00D132BB" w:rsidRDefault="00A73F8E" w:rsidP="005312AF">
            <w:pPr>
              <w:pStyle w:val="TAL"/>
              <w:rPr>
                <w:rFonts w:cs="v4.2.0"/>
              </w:rPr>
            </w:pPr>
            <w:r w:rsidRPr="00D132BB">
              <w:rPr>
                <w:rFonts w:cs="v4.2.0"/>
              </w:rPr>
              <w:t>6.3A.4.2.6 Absolute power tolerance for CA (7UL CA)</w:t>
            </w:r>
          </w:p>
        </w:tc>
        <w:tc>
          <w:tcPr>
            <w:tcW w:w="3628" w:type="dxa"/>
          </w:tcPr>
          <w:p w14:paraId="143EEC3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CF82FC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4EAC0E"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2D2B7419" w14:textId="77777777" w:rsidR="00A73F8E" w:rsidRPr="00D132BB" w:rsidRDefault="00A73F8E" w:rsidP="005312AF">
            <w:pPr>
              <w:pStyle w:val="TAL"/>
              <w:rPr>
                <w:rFonts w:cs="v4.2.0"/>
                <w:lang w:eastAsia="ja-JP"/>
              </w:rPr>
            </w:pPr>
          </w:p>
          <w:p w14:paraId="7711A2D8" w14:textId="77777777" w:rsidR="00A73F8E" w:rsidRPr="00D132BB" w:rsidRDefault="00A73F8E" w:rsidP="005312AF">
            <w:pPr>
              <w:pStyle w:val="TAL"/>
              <w:rPr>
                <w:rFonts w:cs="v4.2.0"/>
                <w:lang w:eastAsia="ja-JP"/>
              </w:rPr>
            </w:pPr>
          </w:p>
          <w:p w14:paraId="7AA1286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982C5F" w14:textId="77777777" w:rsidR="00A73F8E" w:rsidRPr="00D132BB" w:rsidRDefault="00A73F8E" w:rsidP="005312AF">
            <w:pPr>
              <w:pStyle w:val="TAL"/>
              <w:rPr>
                <w:rFonts w:cs="v4.2.0"/>
                <w:lang w:eastAsia="ja-JP"/>
              </w:rPr>
            </w:pPr>
            <w:r w:rsidRPr="00D132BB">
              <w:rPr>
                <w:rFonts w:cs="v4.2.0"/>
                <w:lang w:eastAsia="ja-JP"/>
              </w:rPr>
              <w:t>TBD</w:t>
            </w:r>
          </w:p>
          <w:p w14:paraId="4FEB0576" w14:textId="77777777" w:rsidR="00A73F8E" w:rsidRPr="00D132BB" w:rsidRDefault="00A73F8E" w:rsidP="005312AF">
            <w:pPr>
              <w:pStyle w:val="TAL"/>
              <w:rPr>
                <w:rFonts w:cs="v4.2.0"/>
                <w:lang w:eastAsia="ja-JP"/>
              </w:rPr>
            </w:pPr>
          </w:p>
          <w:p w14:paraId="063D6E9D"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7DC94257"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2D03047C" w14:textId="77777777" w:rsidR="00A73F8E" w:rsidRPr="00D132BB" w:rsidRDefault="00A73F8E" w:rsidP="005312AF">
            <w:pPr>
              <w:pStyle w:val="TAL"/>
              <w:rPr>
                <w:rFonts w:cs="Arial"/>
                <w:snapToGrid w:val="0"/>
                <w:lang w:eastAsia="ja-JP"/>
              </w:rPr>
            </w:pPr>
          </w:p>
        </w:tc>
      </w:tr>
      <w:tr w:rsidR="00A73F8E" w:rsidRPr="00D132BB" w14:paraId="0C5F1859" w14:textId="77777777" w:rsidTr="005312AF">
        <w:trPr>
          <w:cantSplit/>
          <w:jc w:val="center"/>
        </w:trPr>
        <w:tc>
          <w:tcPr>
            <w:tcW w:w="2721" w:type="dxa"/>
          </w:tcPr>
          <w:p w14:paraId="29ED166B" w14:textId="77777777" w:rsidR="00A73F8E" w:rsidRPr="00D132BB" w:rsidRDefault="00A73F8E" w:rsidP="005312AF">
            <w:pPr>
              <w:pStyle w:val="TAL"/>
              <w:rPr>
                <w:rFonts w:cs="v4.2.0"/>
              </w:rPr>
            </w:pPr>
            <w:r w:rsidRPr="00D132BB">
              <w:rPr>
                <w:rFonts w:cs="v4.2.0"/>
              </w:rPr>
              <w:t>6.3A.4.2.7 Absolute power tolerance for CA (8UL CA)</w:t>
            </w:r>
          </w:p>
        </w:tc>
        <w:tc>
          <w:tcPr>
            <w:tcW w:w="3628" w:type="dxa"/>
          </w:tcPr>
          <w:p w14:paraId="0781D879"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B5A460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3CD9CC"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467C58DA" w14:textId="77777777" w:rsidR="00A73F8E" w:rsidRPr="00D132BB" w:rsidRDefault="00A73F8E" w:rsidP="005312AF">
            <w:pPr>
              <w:pStyle w:val="TAL"/>
              <w:rPr>
                <w:rFonts w:cs="v4.2.0"/>
                <w:lang w:eastAsia="ja-JP"/>
              </w:rPr>
            </w:pPr>
          </w:p>
          <w:p w14:paraId="2B6972D8" w14:textId="77777777" w:rsidR="00A73F8E" w:rsidRPr="00D132BB" w:rsidRDefault="00A73F8E" w:rsidP="005312AF">
            <w:pPr>
              <w:pStyle w:val="TAL"/>
              <w:rPr>
                <w:rFonts w:cs="v4.2.0"/>
                <w:lang w:eastAsia="ja-JP"/>
              </w:rPr>
            </w:pPr>
          </w:p>
          <w:p w14:paraId="0767A58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461CD0" w14:textId="77777777" w:rsidR="00A73F8E" w:rsidRPr="00D132BB" w:rsidRDefault="00A73F8E" w:rsidP="005312AF">
            <w:pPr>
              <w:pStyle w:val="TAL"/>
              <w:rPr>
                <w:rFonts w:cs="v4.2.0"/>
                <w:lang w:eastAsia="ja-JP"/>
              </w:rPr>
            </w:pPr>
            <w:r w:rsidRPr="00D132BB">
              <w:rPr>
                <w:rFonts w:cs="v4.2.0"/>
                <w:lang w:eastAsia="ja-JP"/>
              </w:rPr>
              <w:t>TBD</w:t>
            </w:r>
          </w:p>
          <w:p w14:paraId="52CC1933" w14:textId="77777777" w:rsidR="00A73F8E" w:rsidRPr="00D132BB" w:rsidRDefault="00A73F8E" w:rsidP="005312AF">
            <w:pPr>
              <w:pStyle w:val="TAL"/>
              <w:rPr>
                <w:rFonts w:cs="v4.2.0"/>
                <w:lang w:eastAsia="ja-JP"/>
              </w:rPr>
            </w:pPr>
          </w:p>
          <w:p w14:paraId="7AEF97DC"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4A1C70F"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5D5E7944" w14:textId="77777777" w:rsidR="00A73F8E" w:rsidRPr="00D132BB" w:rsidRDefault="00A73F8E" w:rsidP="005312AF">
            <w:pPr>
              <w:pStyle w:val="TAL"/>
              <w:rPr>
                <w:rFonts w:cs="Arial"/>
                <w:snapToGrid w:val="0"/>
                <w:lang w:eastAsia="ja-JP"/>
              </w:rPr>
            </w:pPr>
          </w:p>
        </w:tc>
      </w:tr>
      <w:tr w:rsidR="00A73F8E" w:rsidRPr="00D132BB" w14:paraId="438A5351" w14:textId="77777777" w:rsidTr="005312AF">
        <w:trPr>
          <w:cantSplit/>
          <w:jc w:val="center"/>
        </w:trPr>
        <w:tc>
          <w:tcPr>
            <w:tcW w:w="2721" w:type="dxa"/>
          </w:tcPr>
          <w:p w14:paraId="3735BE5D" w14:textId="77777777" w:rsidR="00A73F8E" w:rsidRPr="00D132BB" w:rsidRDefault="00A73F8E" w:rsidP="005312AF">
            <w:pPr>
              <w:pStyle w:val="TAL"/>
              <w:rPr>
                <w:rFonts w:cs="v4.2.0"/>
              </w:rPr>
            </w:pPr>
            <w:r w:rsidRPr="00D132BB">
              <w:rPr>
                <w:rFonts w:cs="v4.2.0"/>
              </w:rPr>
              <w:t>6.4.1 Frequency error</w:t>
            </w:r>
          </w:p>
        </w:tc>
        <w:tc>
          <w:tcPr>
            <w:tcW w:w="3628" w:type="dxa"/>
          </w:tcPr>
          <w:p w14:paraId="23D4B9D2" w14:textId="77777777" w:rsidR="00A73F8E" w:rsidRPr="00D132BB" w:rsidRDefault="00A73F8E" w:rsidP="005312AF">
            <w:pPr>
              <w:pStyle w:val="TAL"/>
              <w:rPr>
                <w:rFonts w:cs="v4.2.0"/>
                <w:lang w:eastAsia="ja-JP"/>
              </w:rPr>
            </w:pPr>
            <w:r w:rsidRPr="00D132BB">
              <w:rPr>
                <w:rFonts w:cs="Arial"/>
                <w:lang w:eastAsia="ja-JP"/>
              </w:rPr>
              <w:t>± 0.01 ppm</w:t>
            </w:r>
          </w:p>
        </w:tc>
        <w:tc>
          <w:tcPr>
            <w:tcW w:w="2949" w:type="dxa"/>
          </w:tcPr>
          <w:p w14:paraId="32E9846F"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B.10.1 and B.10.2 in TR 38.903)</w:t>
            </w:r>
          </w:p>
        </w:tc>
      </w:tr>
      <w:tr w:rsidR="00A73F8E" w:rsidRPr="00D132BB" w14:paraId="09D6E1ED" w14:textId="77777777" w:rsidTr="005312AF">
        <w:trPr>
          <w:cantSplit/>
          <w:jc w:val="center"/>
        </w:trPr>
        <w:tc>
          <w:tcPr>
            <w:tcW w:w="2721" w:type="dxa"/>
          </w:tcPr>
          <w:p w14:paraId="2CAB1EB9" w14:textId="77777777" w:rsidR="00A73F8E" w:rsidRPr="00D132BB" w:rsidRDefault="00A73F8E" w:rsidP="005312AF">
            <w:pPr>
              <w:pStyle w:val="TAL"/>
              <w:rPr>
                <w:rFonts w:cs="v4.2.0"/>
              </w:rPr>
            </w:pPr>
            <w:r w:rsidRPr="00D132BB">
              <w:rPr>
                <w:rFonts w:cs="v4.2.0"/>
              </w:rPr>
              <w:t>6.4.2.1 Error vector magnitude</w:t>
            </w:r>
          </w:p>
        </w:tc>
        <w:tc>
          <w:tcPr>
            <w:tcW w:w="3628" w:type="dxa"/>
          </w:tcPr>
          <w:p w14:paraId="3BC65FF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45B9E5B" w14:textId="77777777" w:rsidR="00A73F8E" w:rsidRPr="00D132BB" w:rsidRDefault="00A73F8E" w:rsidP="005312AF">
            <w:pPr>
              <w:pStyle w:val="TAL"/>
              <w:rPr>
                <w:rFonts w:cs="Arial"/>
                <w:snapToGrid w:val="0"/>
                <w:lang w:eastAsia="sv-SE"/>
              </w:rPr>
            </w:pPr>
          </w:p>
        </w:tc>
      </w:tr>
      <w:tr w:rsidR="00A73F8E" w:rsidRPr="00D132BB" w14:paraId="27A326AD" w14:textId="77777777" w:rsidTr="005312AF">
        <w:trPr>
          <w:cantSplit/>
          <w:jc w:val="center"/>
        </w:trPr>
        <w:tc>
          <w:tcPr>
            <w:tcW w:w="2721" w:type="dxa"/>
          </w:tcPr>
          <w:p w14:paraId="13A604E9" w14:textId="77777777" w:rsidR="00A73F8E" w:rsidRPr="00D132BB" w:rsidRDefault="00A73F8E" w:rsidP="005312AF">
            <w:pPr>
              <w:pStyle w:val="TAL"/>
              <w:rPr>
                <w:rFonts w:cs="v4.2.0"/>
              </w:rPr>
            </w:pPr>
            <w:r w:rsidRPr="00D132BB">
              <w:rPr>
                <w:rFonts w:cs="v4.2.0"/>
              </w:rPr>
              <w:t>6.4.2.2 Carrier leakage</w:t>
            </w:r>
          </w:p>
        </w:tc>
        <w:tc>
          <w:tcPr>
            <w:tcW w:w="3628" w:type="dxa"/>
          </w:tcPr>
          <w:p w14:paraId="631720E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9554776" w14:textId="77777777" w:rsidR="00A73F8E" w:rsidRPr="00D132BB" w:rsidRDefault="00A73F8E" w:rsidP="005312AF">
            <w:pPr>
              <w:pStyle w:val="TAL"/>
              <w:rPr>
                <w:rFonts w:cs="Arial"/>
                <w:snapToGrid w:val="0"/>
                <w:lang w:eastAsia="sv-SE"/>
              </w:rPr>
            </w:pPr>
          </w:p>
        </w:tc>
      </w:tr>
      <w:tr w:rsidR="00A73F8E" w:rsidRPr="00D132BB" w14:paraId="6CDFDBB3" w14:textId="77777777" w:rsidTr="005312AF">
        <w:trPr>
          <w:cantSplit/>
          <w:jc w:val="center"/>
        </w:trPr>
        <w:tc>
          <w:tcPr>
            <w:tcW w:w="2721" w:type="dxa"/>
          </w:tcPr>
          <w:p w14:paraId="390F8627" w14:textId="77777777" w:rsidR="00A73F8E" w:rsidRPr="00D132BB" w:rsidRDefault="00A73F8E" w:rsidP="005312AF">
            <w:pPr>
              <w:pStyle w:val="TAL"/>
              <w:rPr>
                <w:rFonts w:cs="v4.2.0"/>
              </w:rPr>
            </w:pPr>
            <w:r w:rsidRPr="00D132BB">
              <w:rPr>
                <w:rFonts w:cs="v4.2.0"/>
              </w:rPr>
              <w:t>6.4.2.3 In-band emissions</w:t>
            </w:r>
          </w:p>
        </w:tc>
        <w:tc>
          <w:tcPr>
            <w:tcW w:w="3628" w:type="dxa"/>
          </w:tcPr>
          <w:p w14:paraId="239A4EB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1C9FC45" w14:textId="77777777" w:rsidR="00A73F8E" w:rsidRPr="00D132BB" w:rsidRDefault="00A73F8E" w:rsidP="005312AF">
            <w:pPr>
              <w:pStyle w:val="TAL"/>
              <w:rPr>
                <w:rFonts w:cs="Arial"/>
                <w:snapToGrid w:val="0"/>
                <w:lang w:eastAsia="sv-SE"/>
              </w:rPr>
            </w:pPr>
          </w:p>
        </w:tc>
      </w:tr>
      <w:tr w:rsidR="00A73F8E" w:rsidRPr="00D132BB" w14:paraId="7217AF0E" w14:textId="77777777" w:rsidTr="005312AF">
        <w:trPr>
          <w:cantSplit/>
          <w:jc w:val="center"/>
        </w:trPr>
        <w:tc>
          <w:tcPr>
            <w:tcW w:w="2721" w:type="dxa"/>
          </w:tcPr>
          <w:p w14:paraId="62FC4CF3" w14:textId="77777777" w:rsidR="00A73F8E" w:rsidRPr="00D132BB" w:rsidRDefault="00A73F8E" w:rsidP="005312AF">
            <w:pPr>
              <w:pStyle w:val="TAL"/>
              <w:rPr>
                <w:rFonts w:cs="v4.2.0"/>
              </w:rPr>
            </w:pPr>
            <w:r w:rsidRPr="00D132BB">
              <w:rPr>
                <w:rFonts w:cs="v4.2.0"/>
              </w:rPr>
              <w:t>6.4.2.4 EVM equalizer spectrum flatness</w:t>
            </w:r>
          </w:p>
        </w:tc>
        <w:tc>
          <w:tcPr>
            <w:tcW w:w="3628" w:type="dxa"/>
          </w:tcPr>
          <w:p w14:paraId="0420E7E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D6DA31E" w14:textId="77777777" w:rsidR="00A73F8E" w:rsidRPr="00D132BB" w:rsidRDefault="00A73F8E" w:rsidP="005312AF">
            <w:pPr>
              <w:pStyle w:val="TAL"/>
              <w:rPr>
                <w:rFonts w:cs="Arial"/>
                <w:snapToGrid w:val="0"/>
                <w:lang w:eastAsia="sv-SE"/>
              </w:rPr>
            </w:pPr>
          </w:p>
        </w:tc>
      </w:tr>
      <w:tr w:rsidR="00A73F8E" w:rsidRPr="00D132BB" w14:paraId="12B81556" w14:textId="77777777" w:rsidTr="005312AF">
        <w:trPr>
          <w:cantSplit/>
          <w:jc w:val="center"/>
        </w:trPr>
        <w:tc>
          <w:tcPr>
            <w:tcW w:w="2721" w:type="dxa"/>
          </w:tcPr>
          <w:p w14:paraId="11A3A15A" w14:textId="77777777" w:rsidR="00A73F8E" w:rsidRPr="00D132BB" w:rsidRDefault="00A73F8E" w:rsidP="005312AF">
            <w:pPr>
              <w:pStyle w:val="TAL"/>
              <w:rPr>
                <w:rFonts w:cs="v4.2.0"/>
              </w:rPr>
            </w:pPr>
            <w:r w:rsidRPr="00D132BB">
              <w:rPr>
                <w:rFonts w:cs="v4.2.0"/>
              </w:rPr>
              <w:lastRenderedPageBreak/>
              <w:t>6.4.2.5 EVM equalizer spectrum flatness for BPSK modulation</w:t>
            </w:r>
          </w:p>
        </w:tc>
        <w:tc>
          <w:tcPr>
            <w:tcW w:w="3628" w:type="dxa"/>
          </w:tcPr>
          <w:p w14:paraId="4D71B78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E99F0D0" w14:textId="77777777" w:rsidR="00A73F8E" w:rsidRPr="00D132BB" w:rsidRDefault="00A73F8E" w:rsidP="005312AF">
            <w:pPr>
              <w:pStyle w:val="TAL"/>
              <w:rPr>
                <w:rFonts w:cs="Arial"/>
                <w:snapToGrid w:val="0"/>
                <w:lang w:eastAsia="sv-SE"/>
              </w:rPr>
            </w:pPr>
          </w:p>
        </w:tc>
      </w:tr>
      <w:tr w:rsidR="00A73F8E" w:rsidRPr="00D132BB" w14:paraId="7B798451" w14:textId="77777777" w:rsidTr="005312AF">
        <w:trPr>
          <w:cantSplit/>
          <w:jc w:val="center"/>
        </w:trPr>
        <w:tc>
          <w:tcPr>
            <w:tcW w:w="2721" w:type="dxa"/>
          </w:tcPr>
          <w:p w14:paraId="3B173971" w14:textId="77777777" w:rsidR="00A73F8E" w:rsidRPr="00D132BB" w:rsidRDefault="00A73F8E" w:rsidP="005312AF">
            <w:pPr>
              <w:pStyle w:val="TAL"/>
              <w:rPr>
                <w:lang w:eastAsia="ja-JP"/>
              </w:rPr>
            </w:pPr>
            <w:r w:rsidRPr="00D132BB">
              <w:rPr>
                <w:lang w:eastAsia="ja-JP"/>
              </w:rPr>
              <w:t>6.4A.1.1 Frequency error for CA (2UL CA)</w:t>
            </w:r>
          </w:p>
        </w:tc>
        <w:tc>
          <w:tcPr>
            <w:tcW w:w="3628" w:type="dxa"/>
          </w:tcPr>
          <w:p w14:paraId="05037C8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1CDA7D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AC46DB" w14:textId="77777777" w:rsidR="00A73F8E" w:rsidRPr="00D132BB" w:rsidRDefault="00A73F8E" w:rsidP="005312AF">
            <w:pPr>
              <w:pStyle w:val="TAL"/>
              <w:rPr>
                <w:rFonts w:cs="v4.2.0"/>
                <w:lang w:eastAsia="ja-JP"/>
              </w:rPr>
            </w:pPr>
            <w:r w:rsidRPr="00D132BB">
              <w:rPr>
                <w:rFonts w:cs="v4.2.0"/>
                <w:lang w:eastAsia="ja-JP"/>
              </w:rPr>
              <w:t>Same as 6.4.1</w:t>
            </w:r>
          </w:p>
          <w:p w14:paraId="61272D7A" w14:textId="77777777" w:rsidR="00A73F8E" w:rsidRPr="00D132BB" w:rsidRDefault="00A73F8E" w:rsidP="005312AF">
            <w:pPr>
              <w:pStyle w:val="TAL"/>
              <w:rPr>
                <w:rFonts w:cs="v4.2.0"/>
                <w:lang w:eastAsia="ja-JP"/>
              </w:rPr>
            </w:pPr>
          </w:p>
          <w:p w14:paraId="37088D2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1B8687" w14:textId="77777777" w:rsidR="00A73F8E" w:rsidRPr="00D132BB" w:rsidRDefault="00A73F8E" w:rsidP="005312AF">
            <w:pPr>
              <w:pStyle w:val="TAL"/>
              <w:rPr>
                <w:rFonts w:cs="v4.2.0"/>
                <w:lang w:eastAsia="ja-JP"/>
              </w:rPr>
            </w:pPr>
            <w:r w:rsidRPr="00D132BB">
              <w:rPr>
                <w:rFonts w:cs="v4.2.0"/>
                <w:lang w:eastAsia="ja-JP"/>
              </w:rPr>
              <w:t>TBD</w:t>
            </w:r>
          </w:p>
          <w:p w14:paraId="6104CAD3" w14:textId="77777777" w:rsidR="00A73F8E" w:rsidRPr="00D132BB" w:rsidRDefault="00A73F8E" w:rsidP="005312AF">
            <w:pPr>
              <w:pStyle w:val="TAL"/>
              <w:rPr>
                <w:rFonts w:cs="v4.2.0"/>
                <w:lang w:eastAsia="ja-JP"/>
              </w:rPr>
            </w:pPr>
          </w:p>
          <w:p w14:paraId="0FE5DC1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003842B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964CF83" w14:textId="77777777" w:rsidR="00A73F8E" w:rsidRPr="00D132BB" w:rsidRDefault="00A73F8E" w:rsidP="005312AF">
            <w:pPr>
              <w:pStyle w:val="TAL"/>
              <w:rPr>
                <w:rFonts w:cs="Arial"/>
                <w:snapToGrid w:val="0"/>
                <w:lang w:eastAsia="sv-SE"/>
              </w:rPr>
            </w:pPr>
          </w:p>
        </w:tc>
      </w:tr>
      <w:tr w:rsidR="00A73F8E" w:rsidRPr="00D132BB" w14:paraId="5714F193" w14:textId="77777777" w:rsidTr="005312AF">
        <w:trPr>
          <w:cantSplit/>
          <w:jc w:val="center"/>
        </w:trPr>
        <w:tc>
          <w:tcPr>
            <w:tcW w:w="2721" w:type="dxa"/>
          </w:tcPr>
          <w:p w14:paraId="7FD61AB0" w14:textId="77777777" w:rsidR="00A73F8E" w:rsidRPr="00D132BB" w:rsidRDefault="00A73F8E" w:rsidP="005312AF">
            <w:pPr>
              <w:pStyle w:val="TAL"/>
              <w:rPr>
                <w:lang w:eastAsia="ja-JP"/>
              </w:rPr>
            </w:pPr>
            <w:r w:rsidRPr="00D132BB">
              <w:rPr>
                <w:lang w:eastAsia="ja-JP"/>
              </w:rPr>
              <w:t>6.4A.1.2 Frequency error for CA (3UL CA)</w:t>
            </w:r>
          </w:p>
        </w:tc>
        <w:tc>
          <w:tcPr>
            <w:tcW w:w="3628" w:type="dxa"/>
          </w:tcPr>
          <w:p w14:paraId="53CACBFF"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600CB6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8913FB" w14:textId="77777777" w:rsidR="00A73F8E" w:rsidRPr="00D132BB" w:rsidRDefault="00A73F8E" w:rsidP="005312AF">
            <w:pPr>
              <w:pStyle w:val="TAL"/>
              <w:rPr>
                <w:rFonts w:cs="v4.2.0"/>
                <w:lang w:eastAsia="ja-JP"/>
              </w:rPr>
            </w:pPr>
            <w:r w:rsidRPr="00D132BB">
              <w:rPr>
                <w:rFonts w:cs="v4.2.0"/>
                <w:lang w:eastAsia="ja-JP"/>
              </w:rPr>
              <w:t>Same as 6.4.1</w:t>
            </w:r>
          </w:p>
          <w:p w14:paraId="30D02F91" w14:textId="77777777" w:rsidR="00A73F8E" w:rsidRPr="00D132BB" w:rsidRDefault="00A73F8E" w:rsidP="005312AF">
            <w:pPr>
              <w:pStyle w:val="TAL"/>
              <w:rPr>
                <w:rFonts w:cs="v4.2.0"/>
                <w:lang w:eastAsia="ja-JP"/>
              </w:rPr>
            </w:pPr>
          </w:p>
          <w:p w14:paraId="3DBDAE0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CA5960" w14:textId="77777777" w:rsidR="00A73F8E" w:rsidRPr="00D132BB" w:rsidRDefault="00A73F8E" w:rsidP="005312AF">
            <w:pPr>
              <w:pStyle w:val="TAL"/>
              <w:rPr>
                <w:rFonts w:cs="v4.2.0"/>
                <w:lang w:eastAsia="ja-JP"/>
              </w:rPr>
            </w:pPr>
            <w:r w:rsidRPr="00D132BB">
              <w:rPr>
                <w:rFonts w:cs="v4.2.0"/>
                <w:lang w:eastAsia="ja-JP"/>
              </w:rPr>
              <w:t>TBD</w:t>
            </w:r>
          </w:p>
          <w:p w14:paraId="5DD38400" w14:textId="77777777" w:rsidR="00A73F8E" w:rsidRPr="00D132BB" w:rsidRDefault="00A73F8E" w:rsidP="005312AF">
            <w:pPr>
              <w:pStyle w:val="TAL"/>
              <w:rPr>
                <w:rFonts w:cs="v4.2.0"/>
                <w:lang w:eastAsia="ja-JP"/>
              </w:rPr>
            </w:pPr>
          </w:p>
          <w:p w14:paraId="167BE2D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9B95E9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76DB711" w14:textId="77777777" w:rsidR="00A73F8E" w:rsidRPr="00D132BB" w:rsidRDefault="00A73F8E" w:rsidP="005312AF">
            <w:pPr>
              <w:pStyle w:val="TAL"/>
              <w:rPr>
                <w:rFonts w:cs="Arial"/>
                <w:snapToGrid w:val="0"/>
                <w:lang w:eastAsia="sv-SE"/>
              </w:rPr>
            </w:pPr>
          </w:p>
        </w:tc>
      </w:tr>
      <w:tr w:rsidR="00A73F8E" w:rsidRPr="00D132BB" w14:paraId="4F7DE442" w14:textId="77777777" w:rsidTr="005312AF">
        <w:trPr>
          <w:cantSplit/>
          <w:jc w:val="center"/>
        </w:trPr>
        <w:tc>
          <w:tcPr>
            <w:tcW w:w="2721" w:type="dxa"/>
          </w:tcPr>
          <w:p w14:paraId="59846B8B" w14:textId="77777777" w:rsidR="00A73F8E" w:rsidRPr="00D132BB" w:rsidRDefault="00A73F8E" w:rsidP="005312AF">
            <w:pPr>
              <w:pStyle w:val="TAL"/>
              <w:rPr>
                <w:lang w:eastAsia="ja-JP"/>
              </w:rPr>
            </w:pPr>
            <w:r w:rsidRPr="00D132BB">
              <w:rPr>
                <w:lang w:eastAsia="ja-JP"/>
              </w:rPr>
              <w:t>6.4A.1.3 Frequency error for CA (4UL CA)</w:t>
            </w:r>
          </w:p>
        </w:tc>
        <w:tc>
          <w:tcPr>
            <w:tcW w:w="3628" w:type="dxa"/>
          </w:tcPr>
          <w:p w14:paraId="481E96D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88DFD7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428B83" w14:textId="77777777" w:rsidR="00A73F8E" w:rsidRPr="00D132BB" w:rsidRDefault="00A73F8E" w:rsidP="005312AF">
            <w:pPr>
              <w:pStyle w:val="TAL"/>
              <w:rPr>
                <w:rFonts w:cs="v4.2.0"/>
                <w:lang w:eastAsia="ja-JP"/>
              </w:rPr>
            </w:pPr>
            <w:r w:rsidRPr="00D132BB">
              <w:rPr>
                <w:rFonts w:cs="v4.2.0"/>
                <w:lang w:eastAsia="ja-JP"/>
              </w:rPr>
              <w:t>Same as 6.4.1</w:t>
            </w:r>
          </w:p>
          <w:p w14:paraId="45EEF808" w14:textId="77777777" w:rsidR="00A73F8E" w:rsidRPr="00D132BB" w:rsidRDefault="00A73F8E" w:rsidP="005312AF">
            <w:pPr>
              <w:pStyle w:val="TAL"/>
              <w:rPr>
                <w:rFonts w:cs="v4.2.0"/>
                <w:lang w:eastAsia="ja-JP"/>
              </w:rPr>
            </w:pPr>
          </w:p>
          <w:p w14:paraId="7BAE23C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9F26BD" w14:textId="77777777" w:rsidR="00A73F8E" w:rsidRPr="00D132BB" w:rsidRDefault="00A73F8E" w:rsidP="005312AF">
            <w:pPr>
              <w:pStyle w:val="TAL"/>
              <w:rPr>
                <w:rFonts w:cs="v4.2.0"/>
                <w:lang w:eastAsia="ja-JP"/>
              </w:rPr>
            </w:pPr>
            <w:r w:rsidRPr="00D132BB">
              <w:rPr>
                <w:rFonts w:cs="v4.2.0"/>
                <w:lang w:eastAsia="ja-JP"/>
              </w:rPr>
              <w:t>TBD</w:t>
            </w:r>
          </w:p>
          <w:p w14:paraId="0E9E0957" w14:textId="77777777" w:rsidR="00A73F8E" w:rsidRPr="00D132BB" w:rsidRDefault="00A73F8E" w:rsidP="005312AF">
            <w:pPr>
              <w:pStyle w:val="TAL"/>
              <w:rPr>
                <w:rFonts w:cs="v4.2.0"/>
                <w:lang w:eastAsia="ja-JP"/>
              </w:rPr>
            </w:pPr>
          </w:p>
          <w:p w14:paraId="5FD8F89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1C4A1B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F7D2840" w14:textId="77777777" w:rsidR="00A73F8E" w:rsidRPr="00D132BB" w:rsidRDefault="00A73F8E" w:rsidP="005312AF">
            <w:pPr>
              <w:pStyle w:val="TAL"/>
              <w:rPr>
                <w:rFonts w:cs="Arial"/>
                <w:snapToGrid w:val="0"/>
                <w:lang w:eastAsia="sv-SE"/>
              </w:rPr>
            </w:pPr>
          </w:p>
        </w:tc>
      </w:tr>
      <w:tr w:rsidR="00A73F8E" w:rsidRPr="00D132BB" w14:paraId="591B0AE5" w14:textId="77777777" w:rsidTr="005312AF">
        <w:trPr>
          <w:cantSplit/>
          <w:jc w:val="center"/>
        </w:trPr>
        <w:tc>
          <w:tcPr>
            <w:tcW w:w="2721" w:type="dxa"/>
          </w:tcPr>
          <w:p w14:paraId="2BAA9CFB" w14:textId="77777777" w:rsidR="00A73F8E" w:rsidRPr="00D132BB" w:rsidRDefault="00A73F8E" w:rsidP="005312AF">
            <w:pPr>
              <w:pStyle w:val="TAL"/>
              <w:rPr>
                <w:lang w:eastAsia="ja-JP"/>
              </w:rPr>
            </w:pPr>
            <w:r w:rsidRPr="00D132BB">
              <w:rPr>
                <w:lang w:eastAsia="ja-JP"/>
              </w:rPr>
              <w:t>6.4A.2.1.1 Error Vector magnitude for CA (2UL CA)</w:t>
            </w:r>
          </w:p>
        </w:tc>
        <w:tc>
          <w:tcPr>
            <w:tcW w:w="3628" w:type="dxa"/>
          </w:tcPr>
          <w:p w14:paraId="4B551D5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B52F8AF" w14:textId="77777777" w:rsidR="00A73F8E" w:rsidRPr="00D132BB" w:rsidRDefault="00A73F8E" w:rsidP="005312AF">
            <w:pPr>
              <w:pStyle w:val="TAL"/>
              <w:rPr>
                <w:rFonts w:cs="Arial"/>
                <w:snapToGrid w:val="0"/>
                <w:lang w:eastAsia="sv-SE"/>
              </w:rPr>
            </w:pPr>
          </w:p>
        </w:tc>
      </w:tr>
      <w:tr w:rsidR="00A73F8E" w:rsidRPr="00D132BB" w14:paraId="239027F7" w14:textId="77777777" w:rsidTr="005312AF">
        <w:trPr>
          <w:cantSplit/>
          <w:jc w:val="center"/>
        </w:trPr>
        <w:tc>
          <w:tcPr>
            <w:tcW w:w="2721" w:type="dxa"/>
          </w:tcPr>
          <w:p w14:paraId="7D7DCB4E" w14:textId="77777777" w:rsidR="00A73F8E" w:rsidRPr="00D132BB" w:rsidRDefault="00A73F8E" w:rsidP="005312AF">
            <w:pPr>
              <w:pStyle w:val="TAL"/>
              <w:rPr>
                <w:lang w:eastAsia="ja-JP"/>
              </w:rPr>
            </w:pPr>
            <w:r w:rsidRPr="00D132BB">
              <w:rPr>
                <w:lang w:eastAsia="ja-JP"/>
              </w:rPr>
              <w:t>6.4A.2.1.2 Error Vector magnitude for CA (3UL CA)</w:t>
            </w:r>
          </w:p>
        </w:tc>
        <w:tc>
          <w:tcPr>
            <w:tcW w:w="3628" w:type="dxa"/>
          </w:tcPr>
          <w:p w14:paraId="5DED608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69DECBE" w14:textId="77777777" w:rsidR="00A73F8E" w:rsidRPr="00D132BB" w:rsidRDefault="00A73F8E" w:rsidP="005312AF">
            <w:pPr>
              <w:pStyle w:val="TAL"/>
              <w:rPr>
                <w:rFonts w:cs="Arial"/>
                <w:snapToGrid w:val="0"/>
                <w:lang w:eastAsia="sv-SE"/>
              </w:rPr>
            </w:pPr>
          </w:p>
        </w:tc>
      </w:tr>
      <w:tr w:rsidR="00A73F8E" w:rsidRPr="00D132BB" w14:paraId="542390E2" w14:textId="77777777" w:rsidTr="005312AF">
        <w:trPr>
          <w:cantSplit/>
          <w:jc w:val="center"/>
        </w:trPr>
        <w:tc>
          <w:tcPr>
            <w:tcW w:w="2721" w:type="dxa"/>
          </w:tcPr>
          <w:p w14:paraId="6C59FAC8" w14:textId="77777777" w:rsidR="00A73F8E" w:rsidRPr="00D132BB" w:rsidRDefault="00A73F8E" w:rsidP="005312AF">
            <w:pPr>
              <w:pStyle w:val="TAL"/>
              <w:rPr>
                <w:lang w:eastAsia="ja-JP"/>
              </w:rPr>
            </w:pPr>
            <w:r w:rsidRPr="00D132BB">
              <w:rPr>
                <w:lang w:eastAsia="ja-JP"/>
              </w:rPr>
              <w:t>6.4A.2.1.3 Error Vector magnitude for CA (4UL CA)</w:t>
            </w:r>
          </w:p>
        </w:tc>
        <w:tc>
          <w:tcPr>
            <w:tcW w:w="3628" w:type="dxa"/>
          </w:tcPr>
          <w:p w14:paraId="52F6B28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D2AF5C6" w14:textId="77777777" w:rsidR="00A73F8E" w:rsidRPr="00D132BB" w:rsidRDefault="00A73F8E" w:rsidP="005312AF">
            <w:pPr>
              <w:pStyle w:val="TAL"/>
              <w:rPr>
                <w:rFonts w:cs="Arial"/>
                <w:snapToGrid w:val="0"/>
                <w:lang w:eastAsia="sv-SE"/>
              </w:rPr>
            </w:pPr>
          </w:p>
        </w:tc>
      </w:tr>
      <w:tr w:rsidR="00A73F8E" w:rsidRPr="00D132BB" w14:paraId="4E802B58" w14:textId="77777777" w:rsidTr="005312AF">
        <w:trPr>
          <w:cantSplit/>
          <w:jc w:val="center"/>
        </w:trPr>
        <w:tc>
          <w:tcPr>
            <w:tcW w:w="2721" w:type="dxa"/>
          </w:tcPr>
          <w:p w14:paraId="737A13C7" w14:textId="77777777" w:rsidR="00A73F8E" w:rsidRPr="00D132BB" w:rsidRDefault="00A73F8E" w:rsidP="005312AF">
            <w:pPr>
              <w:pStyle w:val="TAL"/>
              <w:rPr>
                <w:lang w:eastAsia="ja-JP"/>
              </w:rPr>
            </w:pPr>
            <w:r w:rsidRPr="00D132BB">
              <w:rPr>
                <w:lang w:eastAsia="ja-JP"/>
              </w:rPr>
              <w:t>6.4A.2.1.4 Error Vector magnitude for CA (5UL CA)</w:t>
            </w:r>
          </w:p>
        </w:tc>
        <w:tc>
          <w:tcPr>
            <w:tcW w:w="3628" w:type="dxa"/>
          </w:tcPr>
          <w:p w14:paraId="2D55A5C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9C610D2" w14:textId="77777777" w:rsidR="00A73F8E" w:rsidRPr="00D132BB" w:rsidRDefault="00A73F8E" w:rsidP="005312AF">
            <w:pPr>
              <w:pStyle w:val="TAL"/>
              <w:rPr>
                <w:rFonts w:cs="Arial"/>
                <w:snapToGrid w:val="0"/>
                <w:lang w:eastAsia="sv-SE"/>
              </w:rPr>
            </w:pPr>
          </w:p>
        </w:tc>
      </w:tr>
      <w:tr w:rsidR="00A73F8E" w:rsidRPr="00D132BB" w14:paraId="6092ED06" w14:textId="77777777" w:rsidTr="005312AF">
        <w:trPr>
          <w:cantSplit/>
          <w:jc w:val="center"/>
        </w:trPr>
        <w:tc>
          <w:tcPr>
            <w:tcW w:w="2721" w:type="dxa"/>
          </w:tcPr>
          <w:p w14:paraId="260BADC1" w14:textId="77777777" w:rsidR="00A73F8E" w:rsidRPr="00D132BB" w:rsidRDefault="00A73F8E" w:rsidP="005312AF">
            <w:pPr>
              <w:pStyle w:val="TAL"/>
              <w:rPr>
                <w:lang w:eastAsia="ja-JP"/>
              </w:rPr>
            </w:pPr>
            <w:r w:rsidRPr="00D132BB">
              <w:rPr>
                <w:lang w:eastAsia="ja-JP"/>
              </w:rPr>
              <w:t>6.4A.2.1.5 Error Vector magnitude for CA (6UL CA)</w:t>
            </w:r>
          </w:p>
        </w:tc>
        <w:tc>
          <w:tcPr>
            <w:tcW w:w="3628" w:type="dxa"/>
          </w:tcPr>
          <w:p w14:paraId="2915965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C35372F" w14:textId="77777777" w:rsidR="00A73F8E" w:rsidRPr="00D132BB" w:rsidRDefault="00A73F8E" w:rsidP="005312AF">
            <w:pPr>
              <w:pStyle w:val="TAL"/>
              <w:rPr>
                <w:rFonts w:cs="Arial"/>
                <w:snapToGrid w:val="0"/>
                <w:lang w:eastAsia="sv-SE"/>
              </w:rPr>
            </w:pPr>
          </w:p>
        </w:tc>
      </w:tr>
      <w:tr w:rsidR="00A73F8E" w:rsidRPr="00D132BB" w14:paraId="7A877C4F" w14:textId="77777777" w:rsidTr="005312AF">
        <w:trPr>
          <w:cantSplit/>
          <w:jc w:val="center"/>
        </w:trPr>
        <w:tc>
          <w:tcPr>
            <w:tcW w:w="2721" w:type="dxa"/>
          </w:tcPr>
          <w:p w14:paraId="7F9BEF0B" w14:textId="77777777" w:rsidR="00A73F8E" w:rsidRPr="00D132BB" w:rsidRDefault="00A73F8E" w:rsidP="005312AF">
            <w:pPr>
              <w:pStyle w:val="TAL"/>
              <w:rPr>
                <w:lang w:eastAsia="ja-JP"/>
              </w:rPr>
            </w:pPr>
            <w:r w:rsidRPr="00D132BB">
              <w:rPr>
                <w:lang w:eastAsia="ja-JP"/>
              </w:rPr>
              <w:t>6.4A.2.1.6 Error Vector magnitude for CA (7UL CA)</w:t>
            </w:r>
          </w:p>
        </w:tc>
        <w:tc>
          <w:tcPr>
            <w:tcW w:w="3628" w:type="dxa"/>
          </w:tcPr>
          <w:p w14:paraId="1C2E807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F033EA8" w14:textId="77777777" w:rsidR="00A73F8E" w:rsidRPr="00D132BB" w:rsidRDefault="00A73F8E" w:rsidP="005312AF">
            <w:pPr>
              <w:pStyle w:val="TAL"/>
              <w:rPr>
                <w:rFonts w:cs="Arial"/>
                <w:snapToGrid w:val="0"/>
                <w:lang w:eastAsia="sv-SE"/>
              </w:rPr>
            </w:pPr>
          </w:p>
        </w:tc>
      </w:tr>
      <w:tr w:rsidR="00A73F8E" w:rsidRPr="00D132BB" w14:paraId="5B788719" w14:textId="77777777" w:rsidTr="005312AF">
        <w:trPr>
          <w:cantSplit/>
          <w:jc w:val="center"/>
        </w:trPr>
        <w:tc>
          <w:tcPr>
            <w:tcW w:w="2721" w:type="dxa"/>
          </w:tcPr>
          <w:p w14:paraId="3AB8D544" w14:textId="77777777" w:rsidR="00A73F8E" w:rsidRPr="00D132BB" w:rsidRDefault="00A73F8E" w:rsidP="005312AF">
            <w:pPr>
              <w:pStyle w:val="TAL"/>
              <w:rPr>
                <w:lang w:eastAsia="ja-JP"/>
              </w:rPr>
            </w:pPr>
            <w:r w:rsidRPr="00D132BB">
              <w:rPr>
                <w:lang w:eastAsia="ja-JP"/>
              </w:rPr>
              <w:t>6.4A.2.1.7 Error Vector magnitude for CA (8UL CA)</w:t>
            </w:r>
          </w:p>
        </w:tc>
        <w:tc>
          <w:tcPr>
            <w:tcW w:w="3628" w:type="dxa"/>
          </w:tcPr>
          <w:p w14:paraId="5FDA613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7CFD704" w14:textId="77777777" w:rsidR="00A73F8E" w:rsidRPr="00D132BB" w:rsidRDefault="00A73F8E" w:rsidP="005312AF">
            <w:pPr>
              <w:pStyle w:val="TAL"/>
              <w:rPr>
                <w:rFonts w:cs="Arial"/>
                <w:snapToGrid w:val="0"/>
                <w:lang w:eastAsia="sv-SE"/>
              </w:rPr>
            </w:pPr>
          </w:p>
        </w:tc>
      </w:tr>
      <w:tr w:rsidR="00A73F8E" w:rsidRPr="00D132BB" w14:paraId="498FE381" w14:textId="77777777" w:rsidTr="005312AF">
        <w:trPr>
          <w:cantSplit/>
          <w:jc w:val="center"/>
        </w:trPr>
        <w:tc>
          <w:tcPr>
            <w:tcW w:w="2721" w:type="dxa"/>
          </w:tcPr>
          <w:p w14:paraId="39E3B155" w14:textId="77777777" w:rsidR="00A73F8E" w:rsidRPr="00D132BB" w:rsidRDefault="00A73F8E" w:rsidP="005312AF">
            <w:pPr>
              <w:pStyle w:val="TAL"/>
              <w:rPr>
                <w:lang w:eastAsia="ja-JP"/>
              </w:rPr>
            </w:pPr>
            <w:r w:rsidRPr="00D132BB">
              <w:rPr>
                <w:lang w:eastAsia="zh-TW"/>
              </w:rPr>
              <w:t>6.4A.2.2.1 Carrier leakage for CA (2UL CA)</w:t>
            </w:r>
          </w:p>
        </w:tc>
        <w:tc>
          <w:tcPr>
            <w:tcW w:w="3628" w:type="dxa"/>
          </w:tcPr>
          <w:p w14:paraId="6F16EF41"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5DE58799" w14:textId="77777777" w:rsidR="00A73F8E" w:rsidRPr="00D132BB" w:rsidRDefault="00A73F8E" w:rsidP="005312AF">
            <w:pPr>
              <w:pStyle w:val="TAL"/>
              <w:rPr>
                <w:rFonts w:cs="Arial"/>
                <w:snapToGrid w:val="0"/>
                <w:lang w:eastAsia="sv-SE"/>
              </w:rPr>
            </w:pPr>
          </w:p>
        </w:tc>
      </w:tr>
      <w:tr w:rsidR="00A73F8E" w:rsidRPr="00D132BB" w14:paraId="17285D01" w14:textId="77777777" w:rsidTr="005312AF">
        <w:trPr>
          <w:cantSplit/>
          <w:jc w:val="center"/>
        </w:trPr>
        <w:tc>
          <w:tcPr>
            <w:tcW w:w="2721" w:type="dxa"/>
          </w:tcPr>
          <w:p w14:paraId="3017AD6C" w14:textId="77777777" w:rsidR="00A73F8E" w:rsidRPr="00D132BB" w:rsidRDefault="00A73F8E" w:rsidP="005312AF">
            <w:pPr>
              <w:pStyle w:val="TAL"/>
              <w:rPr>
                <w:lang w:eastAsia="ja-JP"/>
              </w:rPr>
            </w:pPr>
            <w:r w:rsidRPr="00D132BB">
              <w:rPr>
                <w:lang w:eastAsia="zh-TW"/>
              </w:rPr>
              <w:t>6.4A.2.2.2 Carrier leakage for CA (3UL CA)</w:t>
            </w:r>
          </w:p>
        </w:tc>
        <w:tc>
          <w:tcPr>
            <w:tcW w:w="3628" w:type="dxa"/>
          </w:tcPr>
          <w:p w14:paraId="1764CEBF"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115C25F2" w14:textId="77777777" w:rsidR="00A73F8E" w:rsidRPr="00D132BB" w:rsidRDefault="00A73F8E" w:rsidP="005312AF">
            <w:pPr>
              <w:pStyle w:val="TAL"/>
              <w:rPr>
                <w:rFonts w:cs="Arial"/>
                <w:snapToGrid w:val="0"/>
                <w:lang w:eastAsia="sv-SE"/>
              </w:rPr>
            </w:pPr>
          </w:p>
        </w:tc>
      </w:tr>
      <w:tr w:rsidR="00A73F8E" w:rsidRPr="00D132BB" w14:paraId="7951FB40" w14:textId="77777777" w:rsidTr="005312AF">
        <w:trPr>
          <w:cantSplit/>
          <w:jc w:val="center"/>
        </w:trPr>
        <w:tc>
          <w:tcPr>
            <w:tcW w:w="2721" w:type="dxa"/>
          </w:tcPr>
          <w:p w14:paraId="0284A9A9" w14:textId="77777777" w:rsidR="00A73F8E" w:rsidRPr="00D132BB" w:rsidRDefault="00A73F8E" w:rsidP="005312AF">
            <w:pPr>
              <w:pStyle w:val="TAL"/>
              <w:rPr>
                <w:lang w:eastAsia="zh-TW"/>
              </w:rPr>
            </w:pPr>
            <w:r w:rsidRPr="00D132BB">
              <w:rPr>
                <w:lang w:eastAsia="zh-TW"/>
              </w:rPr>
              <w:t>6.4A.2.2.3 Carrier leakage for CA (4UL CA)</w:t>
            </w:r>
          </w:p>
        </w:tc>
        <w:tc>
          <w:tcPr>
            <w:tcW w:w="3628" w:type="dxa"/>
          </w:tcPr>
          <w:p w14:paraId="366D7802"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Pr>
          <w:p w14:paraId="20A1C6BD" w14:textId="77777777" w:rsidR="00A73F8E" w:rsidRPr="00D132BB" w:rsidRDefault="00A73F8E" w:rsidP="005312AF">
            <w:pPr>
              <w:pStyle w:val="TAL"/>
              <w:rPr>
                <w:rFonts w:cs="Arial"/>
                <w:snapToGrid w:val="0"/>
                <w:lang w:eastAsia="sv-SE"/>
              </w:rPr>
            </w:pPr>
          </w:p>
        </w:tc>
      </w:tr>
      <w:tr w:rsidR="00A73F8E" w:rsidRPr="00D132BB" w14:paraId="674D0A3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5920C819" w14:textId="77777777" w:rsidR="00A73F8E" w:rsidRPr="00D132BB" w:rsidRDefault="00A73F8E" w:rsidP="005312AF">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59A95F0A"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AFFB6B" w14:textId="77777777" w:rsidR="00A73F8E" w:rsidRPr="00D132BB" w:rsidRDefault="00A73F8E" w:rsidP="005312AF">
            <w:pPr>
              <w:pStyle w:val="TAL"/>
              <w:rPr>
                <w:rFonts w:cs="Arial"/>
                <w:snapToGrid w:val="0"/>
                <w:lang w:eastAsia="sv-SE"/>
              </w:rPr>
            </w:pPr>
          </w:p>
        </w:tc>
      </w:tr>
      <w:tr w:rsidR="00A73F8E" w:rsidRPr="00D132BB" w14:paraId="034BDD6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18DD1BA" w14:textId="77777777" w:rsidR="00A73F8E" w:rsidRPr="00D132BB" w:rsidRDefault="00A73F8E" w:rsidP="005312AF">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08B375B6"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B76FE0" w14:textId="77777777" w:rsidR="00A73F8E" w:rsidRPr="00D132BB" w:rsidRDefault="00A73F8E" w:rsidP="005312AF">
            <w:pPr>
              <w:pStyle w:val="TAL"/>
              <w:rPr>
                <w:rFonts w:cs="Arial"/>
                <w:snapToGrid w:val="0"/>
                <w:lang w:eastAsia="sv-SE"/>
              </w:rPr>
            </w:pPr>
          </w:p>
        </w:tc>
      </w:tr>
      <w:tr w:rsidR="00A73F8E" w:rsidRPr="00D132BB" w14:paraId="1DE32C6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078DFDB" w14:textId="77777777" w:rsidR="00A73F8E" w:rsidRPr="00D132BB" w:rsidRDefault="00A73F8E" w:rsidP="005312AF">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8309394"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9A5607" w14:textId="77777777" w:rsidR="00A73F8E" w:rsidRPr="00D132BB" w:rsidRDefault="00A73F8E" w:rsidP="005312AF">
            <w:pPr>
              <w:pStyle w:val="TAL"/>
              <w:rPr>
                <w:rFonts w:cs="Arial"/>
                <w:snapToGrid w:val="0"/>
                <w:lang w:eastAsia="sv-SE"/>
              </w:rPr>
            </w:pPr>
          </w:p>
        </w:tc>
      </w:tr>
      <w:tr w:rsidR="00A73F8E" w:rsidRPr="00D132BB" w14:paraId="1CE27531"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F2B2770" w14:textId="77777777" w:rsidR="00A73F8E" w:rsidRPr="00D132BB" w:rsidRDefault="00A73F8E" w:rsidP="005312AF">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2594BA1F"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B50736" w14:textId="77777777" w:rsidR="00A73F8E" w:rsidRPr="00D132BB" w:rsidRDefault="00A73F8E" w:rsidP="005312AF">
            <w:pPr>
              <w:pStyle w:val="TAL"/>
              <w:rPr>
                <w:rFonts w:cs="Arial"/>
                <w:snapToGrid w:val="0"/>
                <w:lang w:eastAsia="sv-SE"/>
              </w:rPr>
            </w:pPr>
          </w:p>
        </w:tc>
      </w:tr>
      <w:tr w:rsidR="00A73F8E" w:rsidRPr="00D132BB" w14:paraId="137D626E"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36B692B9" w14:textId="77777777" w:rsidR="00A73F8E" w:rsidRPr="00D132BB" w:rsidRDefault="00A73F8E" w:rsidP="005312AF">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5278659"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859AE38" w14:textId="77777777" w:rsidR="00A73F8E" w:rsidRPr="00D132BB" w:rsidRDefault="00A73F8E" w:rsidP="005312AF">
            <w:pPr>
              <w:pStyle w:val="TAL"/>
              <w:rPr>
                <w:rFonts w:cs="Arial"/>
                <w:snapToGrid w:val="0"/>
                <w:lang w:eastAsia="sv-SE"/>
              </w:rPr>
            </w:pPr>
          </w:p>
        </w:tc>
      </w:tr>
      <w:tr w:rsidR="00A73F8E" w:rsidRPr="00D132BB" w14:paraId="65F7AF9D"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4C35BF65" w14:textId="77777777" w:rsidR="00A73F8E" w:rsidRPr="00D132BB" w:rsidRDefault="00A73F8E" w:rsidP="005312AF">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44FC70B0"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7BF877" w14:textId="77777777" w:rsidR="00A73F8E" w:rsidRPr="00D132BB" w:rsidRDefault="00A73F8E" w:rsidP="005312AF">
            <w:pPr>
              <w:pStyle w:val="TAL"/>
              <w:rPr>
                <w:rFonts w:cs="Arial"/>
                <w:snapToGrid w:val="0"/>
                <w:lang w:eastAsia="sv-SE"/>
              </w:rPr>
            </w:pPr>
          </w:p>
        </w:tc>
      </w:tr>
      <w:tr w:rsidR="00A73F8E" w:rsidRPr="00D132BB" w14:paraId="114EBFE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6A1917B0" w14:textId="77777777" w:rsidR="00A73F8E" w:rsidRPr="00D132BB" w:rsidRDefault="00A73F8E" w:rsidP="005312AF">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FAEAC3A"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121F7C" w14:textId="77777777" w:rsidR="00A73F8E" w:rsidRPr="00D132BB" w:rsidRDefault="00A73F8E" w:rsidP="005312AF">
            <w:pPr>
              <w:pStyle w:val="TAL"/>
              <w:rPr>
                <w:rFonts w:cs="Arial"/>
                <w:snapToGrid w:val="0"/>
                <w:lang w:eastAsia="sv-SE"/>
              </w:rPr>
            </w:pPr>
          </w:p>
        </w:tc>
      </w:tr>
      <w:tr w:rsidR="00A73F8E" w:rsidRPr="00D132BB" w14:paraId="38833006"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524AAF5" w14:textId="77777777" w:rsidR="00A73F8E" w:rsidRPr="00D132BB" w:rsidRDefault="00A73F8E" w:rsidP="005312AF">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3ABF28A9"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87A2F3" w14:textId="77777777" w:rsidR="00A73F8E" w:rsidRPr="00D132BB" w:rsidRDefault="00A73F8E" w:rsidP="005312AF">
            <w:pPr>
              <w:pStyle w:val="TAL"/>
              <w:rPr>
                <w:rFonts w:cs="Arial"/>
                <w:snapToGrid w:val="0"/>
                <w:lang w:eastAsia="sv-SE"/>
              </w:rPr>
            </w:pPr>
          </w:p>
        </w:tc>
      </w:tr>
      <w:tr w:rsidR="00A73F8E" w:rsidRPr="00D132BB" w14:paraId="57670861"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BD637AA" w14:textId="77777777" w:rsidR="00A73F8E" w:rsidRPr="00D132BB" w:rsidRDefault="00A73F8E" w:rsidP="005312AF">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0422344D"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F3D22A6" w14:textId="77777777" w:rsidR="00A73F8E" w:rsidRPr="00D132BB" w:rsidRDefault="00A73F8E" w:rsidP="005312AF">
            <w:pPr>
              <w:pStyle w:val="TAL"/>
              <w:rPr>
                <w:rFonts w:cs="Arial"/>
                <w:snapToGrid w:val="0"/>
                <w:lang w:eastAsia="sv-SE"/>
              </w:rPr>
            </w:pPr>
          </w:p>
        </w:tc>
      </w:tr>
      <w:tr w:rsidR="00A73F8E" w:rsidRPr="00D132BB" w14:paraId="73128EF8"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6B9556B" w14:textId="77777777" w:rsidR="00A73F8E" w:rsidRPr="00D132BB" w:rsidRDefault="00A73F8E" w:rsidP="005312AF">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F0EBE18"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9F587D" w14:textId="77777777" w:rsidR="00A73F8E" w:rsidRPr="00D132BB" w:rsidRDefault="00A73F8E" w:rsidP="005312AF">
            <w:pPr>
              <w:pStyle w:val="TAL"/>
              <w:rPr>
                <w:rFonts w:cs="Arial"/>
                <w:snapToGrid w:val="0"/>
                <w:lang w:eastAsia="sv-SE"/>
              </w:rPr>
            </w:pPr>
          </w:p>
        </w:tc>
      </w:tr>
      <w:tr w:rsidR="00A73F8E" w:rsidRPr="00D132BB" w14:paraId="5808235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A03BEF3" w14:textId="77777777" w:rsidR="00A73F8E" w:rsidRPr="00D132BB" w:rsidRDefault="00A73F8E" w:rsidP="005312AF">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6CC137AE"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821262" w14:textId="77777777" w:rsidR="00A73F8E" w:rsidRPr="00D132BB" w:rsidRDefault="00A73F8E" w:rsidP="005312AF">
            <w:pPr>
              <w:pStyle w:val="TAL"/>
              <w:rPr>
                <w:rFonts w:cs="Arial"/>
                <w:snapToGrid w:val="0"/>
                <w:lang w:eastAsia="sv-SE"/>
              </w:rPr>
            </w:pPr>
          </w:p>
        </w:tc>
      </w:tr>
      <w:tr w:rsidR="00A73F8E" w:rsidRPr="00D132BB" w14:paraId="7A90FF2D" w14:textId="77777777" w:rsidTr="005312AF">
        <w:trPr>
          <w:cantSplit/>
          <w:jc w:val="center"/>
        </w:trPr>
        <w:tc>
          <w:tcPr>
            <w:tcW w:w="2721" w:type="dxa"/>
          </w:tcPr>
          <w:p w14:paraId="4B400C4E" w14:textId="77777777" w:rsidR="00A73F8E" w:rsidRPr="00D132BB" w:rsidRDefault="00A73F8E" w:rsidP="005312AF">
            <w:pPr>
              <w:pStyle w:val="TAL"/>
              <w:rPr>
                <w:rFonts w:cs="v4.2.0"/>
              </w:rPr>
            </w:pPr>
            <w:r w:rsidRPr="00D132BB">
              <w:rPr>
                <w:rFonts w:cs="v4.2.0"/>
              </w:rPr>
              <w:t>6.5.1 Occupied bandwidth</w:t>
            </w:r>
          </w:p>
        </w:tc>
        <w:tc>
          <w:tcPr>
            <w:tcW w:w="3628" w:type="dxa"/>
          </w:tcPr>
          <w:p w14:paraId="7324EE6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DB4FCB" w14:textId="77777777" w:rsidR="00A73F8E" w:rsidRPr="00D132BB" w:rsidRDefault="00A73F8E" w:rsidP="005312AF">
            <w:pPr>
              <w:pStyle w:val="TAL"/>
              <w:rPr>
                <w:rFonts w:cs="Arial"/>
                <w:snapToGrid w:val="0"/>
                <w:lang w:eastAsia="sv-SE"/>
              </w:rPr>
            </w:pPr>
          </w:p>
        </w:tc>
      </w:tr>
      <w:tr w:rsidR="00A73F8E" w:rsidRPr="00D132BB" w14:paraId="3A0F36A2" w14:textId="77777777" w:rsidTr="005312AF">
        <w:trPr>
          <w:cantSplit/>
          <w:jc w:val="center"/>
        </w:trPr>
        <w:tc>
          <w:tcPr>
            <w:tcW w:w="2721" w:type="dxa"/>
          </w:tcPr>
          <w:p w14:paraId="279A58DC" w14:textId="77777777" w:rsidR="00A73F8E" w:rsidRPr="00D132BB" w:rsidRDefault="00A73F8E" w:rsidP="005312AF">
            <w:pPr>
              <w:pStyle w:val="TAL"/>
              <w:rPr>
                <w:rFonts w:cs="v4.2.0"/>
              </w:rPr>
            </w:pPr>
            <w:r w:rsidRPr="00D132BB">
              <w:rPr>
                <w:rFonts w:cs="v4.2.0"/>
              </w:rPr>
              <w:t>6.5.2.1 Spectrum Emission Mask</w:t>
            </w:r>
          </w:p>
        </w:tc>
        <w:tc>
          <w:tcPr>
            <w:tcW w:w="3628" w:type="dxa"/>
          </w:tcPr>
          <w:p w14:paraId="674FBEF8"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95E2222"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B505DBA"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45286749"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A73F8E" w:rsidRPr="00D132BB" w14:paraId="1E301CCA" w14:textId="77777777" w:rsidTr="005312AF">
        <w:trPr>
          <w:cantSplit/>
          <w:jc w:val="center"/>
        </w:trPr>
        <w:tc>
          <w:tcPr>
            <w:tcW w:w="2721" w:type="dxa"/>
          </w:tcPr>
          <w:p w14:paraId="74AFB9E4" w14:textId="77777777" w:rsidR="00A73F8E" w:rsidRPr="00D132BB" w:rsidRDefault="00A73F8E" w:rsidP="005312AF">
            <w:pPr>
              <w:pStyle w:val="TAL"/>
              <w:rPr>
                <w:rFonts w:cs="v4.2.0"/>
              </w:rPr>
            </w:pPr>
            <w:r w:rsidRPr="00D132BB">
              <w:rPr>
                <w:rFonts w:cs="v4.2.0"/>
              </w:rPr>
              <w:t>6.5.2.3 Adjacent Channel Leakage Ratio</w:t>
            </w:r>
          </w:p>
        </w:tc>
        <w:tc>
          <w:tcPr>
            <w:tcW w:w="3628" w:type="dxa"/>
          </w:tcPr>
          <w:p w14:paraId="147B6641"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D0E79FE" w14:textId="77777777" w:rsidR="00A73F8E" w:rsidRPr="00D132BB" w:rsidRDefault="00A73F8E" w:rsidP="005312AF">
            <w:pPr>
              <w:pStyle w:val="TAL"/>
              <w:rPr>
                <w:rFonts w:cs="Arial"/>
                <w:bCs/>
                <w:color w:val="000000"/>
                <w:szCs w:val="18"/>
                <w:lang w:eastAsia="ja-JP"/>
              </w:rPr>
            </w:pPr>
          </w:p>
          <w:p w14:paraId="0F6AEFD3"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FR2a:</w:t>
            </w:r>
          </w:p>
          <w:p w14:paraId="147F305F"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50MHz)</w:t>
            </w:r>
          </w:p>
          <w:p w14:paraId="6E6F6142"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41F31C62"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(BW 200MHz)</w:t>
            </w:r>
          </w:p>
          <w:p w14:paraId="2694BBBD"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32F2F6DC" w14:textId="77777777" w:rsidR="00A73F8E" w:rsidRPr="00D132BB" w:rsidRDefault="00A73F8E" w:rsidP="005312AF">
            <w:pPr>
              <w:pStyle w:val="TAL"/>
              <w:rPr>
                <w:rFonts w:cs="Arial"/>
                <w:bCs/>
                <w:color w:val="000000"/>
                <w:szCs w:val="18"/>
                <w:lang w:eastAsia="ja-JP"/>
              </w:rPr>
            </w:pPr>
          </w:p>
          <w:p w14:paraId="2DF52E6A"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FR2b:</w:t>
            </w:r>
          </w:p>
          <w:p w14:paraId="32025FD7"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50MHz)</w:t>
            </w:r>
          </w:p>
          <w:p w14:paraId="202391F3"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0FA2DEC3" w14:textId="77777777" w:rsidR="00A73F8E" w:rsidRPr="00D132BB" w:rsidRDefault="00A73F8E" w:rsidP="005312AF">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200MHz)</w:t>
            </w:r>
          </w:p>
          <w:p w14:paraId="76489D41"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5AC5AC37" w14:textId="77777777" w:rsidR="00A73F8E" w:rsidRPr="00D132BB" w:rsidRDefault="00A73F8E" w:rsidP="005312AF">
            <w:pPr>
              <w:pStyle w:val="TAL"/>
              <w:rPr>
                <w:rFonts w:cs="v4.2.0"/>
                <w:lang w:eastAsia="ja-JP"/>
              </w:rPr>
            </w:pPr>
          </w:p>
        </w:tc>
        <w:tc>
          <w:tcPr>
            <w:tcW w:w="2949" w:type="dxa"/>
          </w:tcPr>
          <w:p w14:paraId="6C6C9F82"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17</w:t>
            </w:r>
            <w:r w:rsidRPr="00D132BB">
              <w:t>-1</w:t>
            </w:r>
            <w:r w:rsidRPr="00D132BB">
              <w:rPr>
                <w:rFonts w:cs="Arial"/>
                <w:snapToGrid w:val="0"/>
                <w:lang w:eastAsia="sv-SE"/>
              </w:rPr>
              <w:t xml:space="preserve"> in TR 38.903)</w:t>
            </w:r>
          </w:p>
        </w:tc>
      </w:tr>
      <w:tr w:rsidR="00A73F8E" w:rsidRPr="00D132BB" w14:paraId="6285A2BB" w14:textId="77777777" w:rsidTr="005312AF">
        <w:trPr>
          <w:cantSplit/>
          <w:jc w:val="center"/>
        </w:trPr>
        <w:tc>
          <w:tcPr>
            <w:tcW w:w="2721" w:type="dxa"/>
          </w:tcPr>
          <w:p w14:paraId="36CD2DDA" w14:textId="77777777" w:rsidR="00A73F8E" w:rsidRPr="00D132BB" w:rsidRDefault="00A73F8E" w:rsidP="005312AF">
            <w:pPr>
              <w:pStyle w:val="TAL"/>
              <w:rPr>
                <w:rFonts w:cs="v4.2.0"/>
              </w:rPr>
            </w:pPr>
            <w:r w:rsidRPr="00D132BB">
              <w:rPr>
                <w:rFonts w:cs="v4.2.0"/>
              </w:rPr>
              <w:t>6.5.3.1 Transmitter Spurious emissions</w:t>
            </w:r>
          </w:p>
        </w:tc>
        <w:tc>
          <w:tcPr>
            <w:tcW w:w="3628" w:type="dxa"/>
          </w:tcPr>
          <w:p w14:paraId="7864CE12"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428C7D" w14:textId="77777777" w:rsidR="00A73F8E" w:rsidRPr="00D132BB" w:rsidRDefault="00A73F8E" w:rsidP="005312AF">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6A146C4D" w14:textId="77777777" w:rsidR="00A73F8E" w:rsidRPr="00D132BB" w:rsidRDefault="00A73F8E" w:rsidP="005312AF">
            <w:pPr>
              <w:pStyle w:val="TAL"/>
              <w:rPr>
                <w:rFonts w:cs="Arial"/>
                <w:bCs/>
                <w:color w:val="000000"/>
                <w:szCs w:val="18"/>
                <w:lang w:eastAsia="ja-JP"/>
              </w:rPr>
            </w:pPr>
          </w:p>
          <w:p w14:paraId="2C8BBE75"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08166B58"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5F20C477"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071DFD99"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24968D6E"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3EBC8D4D"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A73F8E" w:rsidRPr="00D132BB" w14:paraId="3DE78573" w14:textId="77777777" w:rsidTr="005312AF">
        <w:trPr>
          <w:cantSplit/>
          <w:jc w:val="center"/>
        </w:trPr>
        <w:tc>
          <w:tcPr>
            <w:tcW w:w="2721" w:type="dxa"/>
          </w:tcPr>
          <w:p w14:paraId="3BC0BF05" w14:textId="77777777" w:rsidR="00A73F8E" w:rsidRPr="00D132BB" w:rsidRDefault="00A73F8E" w:rsidP="005312AF">
            <w:pPr>
              <w:pStyle w:val="TAL"/>
              <w:rPr>
                <w:rFonts w:cs="v4.2.0"/>
              </w:rPr>
            </w:pPr>
            <w:r w:rsidRPr="00D132BB">
              <w:rPr>
                <w:rFonts w:cs="v4.2.0"/>
              </w:rPr>
              <w:t>6.5.3.2 Spurious emission band UE co-existence</w:t>
            </w:r>
          </w:p>
        </w:tc>
        <w:tc>
          <w:tcPr>
            <w:tcW w:w="3628" w:type="dxa"/>
          </w:tcPr>
          <w:p w14:paraId="6C6CE98C"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9488BAF" w14:textId="77777777" w:rsidR="00A73F8E" w:rsidRPr="00D132BB" w:rsidRDefault="00A73F8E" w:rsidP="005312AF">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5F237ABC" w14:textId="77777777" w:rsidR="00A73F8E" w:rsidRPr="00D132BB" w:rsidRDefault="00A73F8E" w:rsidP="005312AF">
            <w:pPr>
              <w:keepNext/>
              <w:keepLines/>
              <w:spacing w:after="0"/>
              <w:rPr>
                <w:rFonts w:ascii="Arial" w:hAnsi="Arial" w:cs="Arial"/>
                <w:bCs/>
                <w:color w:val="000000"/>
                <w:sz w:val="18"/>
                <w:szCs w:val="18"/>
                <w:lang w:eastAsia="ja-JP"/>
              </w:rPr>
            </w:pPr>
          </w:p>
          <w:p w14:paraId="6F28670B" w14:textId="77777777" w:rsidR="00A73F8E" w:rsidRPr="00D132BB" w:rsidRDefault="00A73F8E" w:rsidP="005312AF">
            <w:pPr>
              <w:keepNext/>
              <w:keepLines/>
              <w:spacing w:after="0"/>
              <w:rPr>
                <w:rFonts w:ascii="Arial" w:eastAsia="MS Mincho"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7C060EA6" w14:textId="77777777" w:rsidR="00A73F8E" w:rsidRPr="00D132BB" w:rsidRDefault="00A73F8E" w:rsidP="005312AF">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0F6CE7AD" w14:textId="77777777" w:rsidR="00A73F8E" w:rsidRPr="00D132BB" w:rsidRDefault="00A73F8E" w:rsidP="005312AF">
            <w:pPr>
              <w:keepNext/>
              <w:keepLines/>
              <w:spacing w:after="0"/>
              <w:rPr>
                <w:rFonts w:ascii="Arial" w:hAnsi="Arial"/>
                <w:sz w:val="18"/>
                <w:szCs w:val="18"/>
                <w:lang w:eastAsia="ja-JP"/>
              </w:rPr>
            </w:pPr>
          </w:p>
          <w:p w14:paraId="60008494" w14:textId="77777777" w:rsidR="00A73F8E" w:rsidRPr="00D132BB" w:rsidRDefault="00A73F8E" w:rsidP="005312AF">
            <w:pPr>
              <w:keepNext/>
              <w:keepLines/>
              <w:spacing w:after="0"/>
              <w:rPr>
                <w:rFonts w:ascii="Arial" w:eastAsia="MS Mincho" w:hAnsi="Arial" w:cs="v4.2.0"/>
                <w:sz w:val="18"/>
                <w:lang w:eastAsia="ja-JP"/>
              </w:rPr>
            </w:pPr>
            <w:r w:rsidRPr="00D132BB">
              <w:rPr>
                <w:rFonts w:ascii="Arial" w:hAnsi="Arial"/>
                <w:sz w:val="18"/>
                <w:szCs w:val="18"/>
                <w:lang w:eastAsia="ja-JP"/>
              </w:rPr>
              <w:t>Protected frequency 57 GHz ≤ f  ≤  66GHz:</w:t>
            </w:r>
          </w:p>
          <w:p w14:paraId="0EEB0C78"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6A49FDE1" w14:textId="77777777" w:rsidR="00A73F8E" w:rsidRPr="00D132BB" w:rsidRDefault="00A73F8E" w:rsidP="005312AF">
            <w:pPr>
              <w:keepNext/>
              <w:keepLines/>
              <w:spacing w:after="0"/>
              <w:rPr>
                <w:rFonts w:ascii="Arial" w:hAnsi="Arial" w:cs="v4.2.0"/>
                <w:sz w:val="18"/>
                <w:lang w:eastAsia="ja-JP"/>
              </w:rPr>
            </w:pPr>
          </w:p>
          <w:p w14:paraId="339D99F9" w14:textId="77777777" w:rsidR="00A73F8E" w:rsidRPr="00D132BB" w:rsidRDefault="00A73F8E" w:rsidP="005312AF">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4028BB40"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75A45F43"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A73F8E" w:rsidRPr="00D132BB" w14:paraId="0AA8FE46" w14:textId="77777777" w:rsidTr="005312AF">
        <w:trPr>
          <w:cantSplit/>
          <w:jc w:val="center"/>
        </w:trPr>
        <w:tc>
          <w:tcPr>
            <w:tcW w:w="2721" w:type="dxa"/>
          </w:tcPr>
          <w:p w14:paraId="75F76D35" w14:textId="77777777" w:rsidR="00A73F8E" w:rsidRPr="00D132BB" w:rsidRDefault="00A73F8E" w:rsidP="005312AF">
            <w:pPr>
              <w:pStyle w:val="TAL"/>
              <w:rPr>
                <w:rFonts w:cs="v4.2.0"/>
              </w:rPr>
            </w:pPr>
            <w:r w:rsidRPr="00D132BB">
              <w:rPr>
                <w:rFonts w:cs="v4.2.0"/>
              </w:rPr>
              <w:t>6.5.3.3 Additional Spurious emission</w:t>
            </w:r>
          </w:p>
        </w:tc>
        <w:tc>
          <w:tcPr>
            <w:tcW w:w="3628" w:type="dxa"/>
          </w:tcPr>
          <w:p w14:paraId="302581B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9ED2B75" w14:textId="77777777" w:rsidR="00A73F8E" w:rsidRPr="00D132BB" w:rsidRDefault="00A73F8E" w:rsidP="005312AF">
            <w:pPr>
              <w:pStyle w:val="TAL"/>
              <w:rPr>
                <w:rFonts w:cs="Arial"/>
                <w:snapToGrid w:val="0"/>
                <w:lang w:eastAsia="sv-SE"/>
              </w:rPr>
            </w:pPr>
          </w:p>
        </w:tc>
      </w:tr>
      <w:tr w:rsidR="00A73F8E" w:rsidRPr="00D132BB" w14:paraId="1386C65F" w14:textId="77777777" w:rsidTr="005312AF">
        <w:trPr>
          <w:cantSplit/>
          <w:jc w:val="center"/>
        </w:trPr>
        <w:tc>
          <w:tcPr>
            <w:tcW w:w="2721" w:type="dxa"/>
          </w:tcPr>
          <w:p w14:paraId="102F83F2" w14:textId="77777777" w:rsidR="00A73F8E" w:rsidRPr="00D132BB" w:rsidRDefault="00A73F8E" w:rsidP="005312AF">
            <w:pPr>
              <w:pStyle w:val="TAL"/>
              <w:rPr>
                <w:rFonts w:cs="v4.2.0"/>
              </w:rPr>
            </w:pPr>
            <w:r w:rsidRPr="00D132BB">
              <w:rPr>
                <w:rFonts w:cs="v4.2.0"/>
              </w:rPr>
              <w:t>6.5A.1.1 Occupied bandwidth for CA (2UL CA)</w:t>
            </w:r>
          </w:p>
        </w:tc>
        <w:tc>
          <w:tcPr>
            <w:tcW w:w="3628" w:type="dxa"/>
          </w:tcPr>
          <w:p w14:paraId="09E59D74"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8D62A0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165169" w14:textId="77777777" w:rsidR="00A73F8E" w:rsidRPr="00D132BB" w:rsidRDefault="00A73F8E" w:rsidP="005312AF">
            <w:pPr>
              <w:pStyle w:val="TAL"/>
              <w:rPr>
                <w:rFonts w:cs="v4.2.0"/>
                <w:lang w:eastAsia="ja-JP"/>
              </w:rPr>
            </w:pPr>
            <w:r w:rsidRPr="00D132BB">
              <w:rPr>
                <w:rFonts w:cs="v4.2.0"/>
                <w:lang w:eastAsia="ja-JP"/>
              </w:rPr>
              <w:t>Same as 6.5.1</w:t>
            </w:r>
          </w:p>
          <w:p w14:paraId="023E1C50" w14:textId="77777777" w:rsidR="00A73F8E" w:rsidRPr="00D132BB" w:rsidRDefault="00A73F8E" w:rsidP="005312AF">
            <w:pPr>
              <w:pStyle w:val="TAL"/>
              <w:rPr>
                <w:rFonts w:cs="v4.2.0"/>
                <w:lang w:eastAsia="ja-JP"/>
              </w:rPr>
            </w:pPr>
          </w:p>
          <w:p w14:paraId="23D0E382"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B4BFC8" w14:textId="77777777" w:rsidR="00A73F8E" w:rsidRPr="00D132BB" w:rsidRDefault="00A73F8E" w:rsidP="005312AF">
            <w:pPr>
              <w:pStyle w:val="TAL"/>
              <w:rPr>
                <w:rFonts w:cs="v4.2.0"/>
                <w:lang w:eastAsia="ja-JP"/>
              </w:rPr>
            </w:pPr>
            <w:r w:rsidRPr="00D132BB">
              <w:rPr>
                <w:rFonts w:cs="v4.2.0"/>
                <w:lang w:eastAsia="ja-JP"/>
              </w:rPr>
              <w:t>TBD</w:t>
            </w:r>
          </w:p>
          <w:p w14:paraId="742E260F" w14:textId="77777777" w:rsidR="00A73F8E" w:rsidRPr="00D132BB" w:rsidRDefault="00A73F8E" w:rsidP="005312AF">
            <w:pPr>
              <w:pStyle w:val="TAL"/>
              <w:rPr>
                <w:rFonts w:cs="v4.2.0"/>
                <w:lang w:eastAsia="ja-JP"/>
              </w:rPr>
            </w:pPr>
          </w:p>
          <w:p w14:paraId="2976F574"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3B31B1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923F550" w14:textId="77777777" w:rsidR="00A73F8E" w:rsidRPr="00D132BB" w:rsidRDefault="00A73F8E" w:rsidP="005312AF">
            <w:pPr>
              <w:pStyle w:val="TAL"/>
              <w:rPr>
                <w:rFonts w:cs="Arial"/>
                <w:snapToGrid w:val="0"/>
                <w:lang w:eastAsia="sv-SE"/>
              </w:rPr>
            </w:pPr>
          </w:p>
        </w:tc>
      </w:tr>
      <w:tr w:rsidR="00A73F8E" w:rsidRPr="00D132BB" w14:paraId="34622EEC" w14:textId="77777777" w:rsidTr="005312AF">
        <w:trPr>
          <w:cantSplit/>
          <w:jc w:val="center"/>
        </w:trPr>
        <w:tc>
          <w:tcPr>
            <w:tcW w:w="2721" w:type="dxa"/>
          </w:tcPr>
          <w:p w14:paraId="3474E8DA" w14:textId="77777777" w:rsidR="00A73F8E" w:rsidRPr="00D132BB" w:rsidRDefault="00A73F8E" w:rsidP="005312AF">
            <w:pPr>
              <w:pStyle w:val="TAL"/>
              <w:rPr>
                <w:rFonts w:cs="v4.2.0"/>
              </w:rPr>
            </w:pPr>
            <w:r w:rsidRPr="00D132BB">
              <w:rPr>
                <w:rFonts w:cs="v4.2.0"/>
              </w:rPr>
              <w:t>6.5A.1.2 Occupied bandwidth for CA (3UL CA)</w:t>
            </w:r>
          </w:p>
        </w:tc>
        <w:tc>
          <w:tcPr>
            <w:tcW w:w="3628" w:type="dxa"/>
          </w:tcPr>
          <w:p w14:paraId="0415D1D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41F9BA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A3A6F1" w14:textId="77777777" w:rsidR="00A73F8E" w:rsidRPr="00D132BB" w:rsidRDefault="00A73F8E" w:rsidP="005312AF">
            <w:pPr>
              <w:pStyle w:val="TAL"/>
              <w:rPr>
                <w:rFonts w:cs="v4.2.0"/>
                <w:lang w:eastAsia="ja-JP"/>
              </w:rPr>
            </w:pPr>
            <w:r w:rsidRPr="00D132BB">
              <w:rPr>
                <w:rFonts w:cs="v4.2.0"/>
                <w:lang w:eastAsia="ja-JP"/>
              </w:rPr>
              <w:t>Same as 6.5.1</w:t>
            </w:r>
          </w:p>
          <w:p w14:paraId="304851C1" w14:textId="77777777" w:rsidR="00A73F8E" w:rsidRPr="00D132BB" w:rsidRDefault="00A73F8E" w:rsidP="005312AF">
            <w:pPr>
              <w:pStyle w:val="TAL"/>
              <w:rPr>
                <w:rFonts w:cs="v4.2.0"/>
                <w:lang w:eastAsia="ja-JP"/>
              </w:rPr>
            </w:pPr>
          </w:p>
          <w:p w14:paraId="617529A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6CC1C59" w14:textId="77777777" w:rsidR="00A73F8E" w:rsidRPr="00D132BB" w:rsidRDefault="00A73F8E" w:rsidP="005312AF">
            <w:pPr>
              <w:pStyle w:val="TAL"/>
              <w:rPr>
                <w:rFonts w:cs="v4.2.0"/>
                <w:lang w:eastAsia="ja-JP"/>
              </w:rPr>
            </w:pPr>
            <w:r w:rsidRPr="00D132BB">
              <w:rPr>
                <w:rFonts w:cs="v4.2.0"/>
                <w:lang w:eastAsia="ja-JP"/>
              </w:rPr>
              <w:t>TBD</w:t>
            </w:r>
          </w:p>
          <w:p w14:paraId="3F686803" w14:textId="77777777" w:rsidR="00A73F8E" w:rsidRPr="00D132BB" w:rsidRDefault="00A73F8E" w:rsidP="005312AF">
            <w:pPr>
              <w:pStyle w:val="TAL"/>
              <w:rPr>
                <w:rFonts w:cs="v4.2.0"/>
                <w:lang w:eastAsia="ja-JP"/>
              </w:rPr>
            </w:pPr>
          </w:p>
          <w:p w14:paraId="236B013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B1AC22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C96E880" w14:textId="77777777" w:rsidR="00A73F8E" w:rsidRPr="00D132BB" w:rsidRDefault="00A73F8E" w:rsidP="005312AF">
            <w:pPr>
              <w:pStyle w:val="TAL"/>
              <w:rPr>
                <w:rFonts w:cs="Arial"/>
                <w:snapToGrid w:val="0"/>
                <w:lang w:eastAsia="sv-SE"/>
              </w:rPr>
            </w:pPr>
          </w:p>
        </w:tc>
      </w:tr>
      <w:tr w:rsidR="00A73F8E" w:rsidRPr="00D132BB" w14:paraId="59399B1C" w14:textId="77777777" w:rsidTr="005312AF">
        <w:trPr>
          <w:cantSplit/>
          <w:jc w:val="center"/>
        </w:trPr>
        <w:tc>
          <w:tcPr>
            <w:tcW w:w="2721" w:type="dxa"/>
          </w:tcPr>
          <w:p w14:paraId="35AEE4F5" w14:textId="77777777" w:rsidR="00A73F8E" w:rsidRPr="00D132BB" w:rsidRDefault="00A73F8E" w:rsidP="005312AF">
            <w:pPr>
              <w:pStyle w:val="TAL"/>
              <w:rPr>
                <w:rFonts w:cs="v4.2.0"/>
              </w:rPr>
            </w:pPr>
            <w:r w:rsidRPr="00D132BB">
              <w:rPr>
                <w:rFonts w:cs="v4.2.0"/>
              </w:rPr>
              <w:lastRenderedPageBreak/>
              <w:t>6.5A.1.3 Occupied bandwidth for CA (4UL CA)</w:t>
            </w:r>
          </w:p>
        </w:tc>
        <w:tc>
          <w:tcPr>
            <w:tcW w:w="3628" w:type="dxa"/>
          </w:tcPr>
          <w:p w14:paraId="119260F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79E0AD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513B027" w14:textId="77777777" w:rsidR="00A73F8E" w:rsidRPr="00D132BB" w:rsidRDefault="00A73F8E" w:rsidP="005312AF">
            <w:pPr>
              <w:pStyle w:val="TAL"/>
              <w:rPr>
                <w:rFonts w:cs="v4.2.0"/>
                <w:lang w:eastAsia="ja-JP"/>
              </w:rPr>
            </w:pPr>
            <w:r w:rsidRPr="00D132BB">
              <w:rPr>
                <w:rFonts w:cs="v4.2.0"/>
                <w:lang w:eastAsia="ja-JP"/>
              </w:rPr>
              <w:t>Same as 6.5.1</w:t>
            </w:r>
          </w:p>
          <w:p w14:paraId="1F59A947" w14:textId="77777777" w:rsidR="00A73F8E" w:rsidRPr="00D132BB" w:rsidRDefault="00A73F8E" w:rsidP="005312AF">
            <w:pPr>
              <w:pStyle w:val="TAL"/>
              <w:rPr>
                <w:rFonts w:cs="v4.2.0"/>
                <w:lang w:eastAsia="ja-JP"/>
              </w:rPr>
            </w:pPr>
          </w:p>
          <w:p w14:paraId="4DBFCBD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FC59D6" w14:textId="77777777" w:rsidR="00A73F8E" w:rsidRPr="00D132BB" w:rsidRDefault="00A73F8E" w:rsidP="005312AF">
            <w:pPr>
              <w:pStyle w:val="TAL"/>
              <w:rPr>
                <w:rFonts w:cs="v4.2.0"/>
                <w:lang w:eastAsia="ja-JP"/>
              </w:rPr>
            </w:pPr>
            <w:r w:rsidRPr="00D132BB">
              <w:rPr>
                <w:rFonts w:cs="v4.2.0"/>
                <w:lang w:eastAsia="ja-JP"/>
              </w:rPr>
              <w:t>TBD</w:t>
            </w:r>
          </w:p>
          <w:p w14:paraId="590F594E" w14:textId="77777777" w:rsidR="00A73F8E" w:rsidRPr="00D132BB" w:rsidRDefault="00A73F8E" w:rsidP="005312AF">
            <w:pPr>
              <w:pStyle w:val="TAL"/>
              <w:rPr>
                <w:rFonts w:cs="v4.2.0"/>
                <w:lang w:eastAsia="ja-JP"/>
              </w:rPr>
            </w:pPr>
          </w:p>
          <w:p w14:paraId="3CE1FB2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46BC2C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51C496C" w14:textId="77777777" w:rsidR="00A73F8E" w:rsidRPr="00D132BB" w:rsidRDefault="00A73F8E" w:rsidP="005312AF">
            <w:pPr>
              <w:pStyle w:val="TAL"/>
              <w:rPr>
                <w:rFonts w:cs="Arial"/>
                <w:snapToGrid w:val="0"/>
                <w:lang w:eastAsia="sv-SE"/>
              </w:rPr>
            </w:pPr>
          </w:p>
        </w:tc>
      </w:tr>
      <w:tr w:rsidR="00A73F8E" w:rsidRPr="00D132BB" w14:paraId="38F9A39E" w14:textId="77777777" w:rsidTr="005312AF">
        <w:trPr>
          <w:cantSplit/>
          <w:jc w:val="center"/>
        </w:trPr>
        <w:tc>
          <w:tcPr>
            <w:tcW w:w="2721" w:type="dxa"/>
          </w:tcPr>
          <w:p w14:paraId="12006A26" w14:textId="77777777" w:rsidR="00A73F8E" w:rsidRPr="00D132BB" w:rsidRDefault="00A73F8E" w:rsidP="005312AF">
            <w:pPr>
              <w:pStyle w:val="TAL"/>
              <w:rPr>
                <w:rFonts w:cs="v4.2.0"/>
              </w:rPr>
            </w:pPr>
            <w:r w:rsidRPr="00D132BB">
              <w:rPr>
                <w:rFonts w:cs="v4.2.0"/>
              </w:rPr>
              <w:t>6.5A.1.4 Occupied bandwidth for CA (5UL CA)</w:t>
            </w:r>
          </w:p>
        </w:tc>
        <w:tc>
          <w:tcPr>
            <w:tcW w:w="3628" w:type="dxa"/>
          </w:tcPr>
          <w:p w14:paraId="34F4F9A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19C725" w14:textId="77777777" w:rsidR="00A73F8E" w:rsidRPr="00D132BB" w:rsidRDefault="00A73F8E" w:rsidP="005312AF">
            <w:pPr>
              <w:pStyle w:val="TAL"/>
              <w:rPr>
                <w:rFonts w:cs="Arial"/>
                <w:snapToGrid w:val="0"/>
                <w:lang w:eastAsia="sv-SE"/>
              </w:rPr>
            </w:pPr>
          </w:p>
        </w:tc>
      </w:tr>
      <w:tr w:rsidR="00A73F8E" w:rsidRPr="00D132BB" w14:paraId="26EC041F" w14:textId="77777777" w:rsidTr="005312AF">
        <w:trPr>
          <w:cantSplit/>
          <w:jc w:val="center"/>
        </w:trPr>
        <w:tc>
          <w:tcPr>
            <w:tcW w:w="2721" w:type="dxa"/>
          </w:tcPr>
          <w:p w14:paraId="5C06C1AF" w14:textId="77777777" w:rsidR="00A73F8E" w:rsidRPr="00D132BB" w:rsidRDefault="00A73F8E" w:rsidP="005312AF">
            <w:pPr>
              <w:pStyle w:val="TAL"/>
              <w:rPr>
                <w:rFonts w:cs="v4.2.0"/>
              </w:rPr>
            </w:pPr>
            <w:r w:rsidRPr="00D132BB">
              <w:rPr>
                <w:rFonts w:cs="v4.2.0"/>
              </w:rPr>
              <w:t>6.5A.1.5 Occupied bandwidth for CA (6UL CA)</w:t>
            </w:r>
          </w:p>
        </w:tc>
        <w:tc>
          <w:tcPr>
            <w:tcW w:w="3628" w:type="dxa"/>
          </w:tcPr>
          <w:p w14:paraId="0A4135E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BCFABE" w14:textId="77777777" w:rsidR="00A73F8E" w:rsidRPr="00D132BB" w:rsidRDefault="00A73F8E" w:rsidP="005312AF">
            <w:pPr>
              <w:pStyle w:val="TAL"/>
              <w:rPr>
                <w:rFonts w:cs="Arial"/>
                <w:snapToGrid w:val="0"/>
                <w:lang w:eastAsia="sv-SE"/>
              </w:rPr>
            </w:pPr>
          </w:p>
        </w:tc>
      </w:tr>
      <w:tr w:rsidR="00A73F8E" w:rsidRPr="00D132BB" w14:paraId="19F4AA4F" w14:textId="77777777" w:rsidTr="005312AF">
        <w:trPr>
          <w:cantSplit/>
          <w:jc w:val="center"/>
        </w:trPr>
        <w:tc>
          <w:tcPr>
            <w:tcW w:w="2721" w:type="dxa"/>
          </w:tcPr>
          <w:p w14:paraId="4766DC7A" w14:textId="77777777" w:rsidR="00A73F8E" w:rsidRPr="00D132BB" w:rsidRDefault="00A73F8E" w:rsidP="005312AF">
            <w:pPr>
              <w:pStyle w:val="TAL"/>
              <w:rPr>
                <w:rFonts w:cs="v4.2.0"/>
              </w:rPr>
            </w:pPr>
            <w:r w:rsidRPr="00D132BB">
              <w:rPr>
                <w:rFonts w:cs="v4.2.0"/>
              </w:rPr>
              <w:t>6.5A.1.6 Occupied bandwidth for CA (7UL CA)</w:t>
            </w:r>
          </w:p>
        </w:tc>
        <w:tc>
          <w:tcPr>
            <w:tcW w:w="3628" w:type="dxa"/>
          </w:tcPr>
          <w:p w14:paraId="5024FC2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EB2B9B" w14:textId="77777777" w:rsidR="00A73F8E" w:rsidRPr="00D132BB" w:rsidRDefault="00A73F8E" w:rsidP="005312AF">
            <w:pPr>
              <w:pStyle w:val="TAL"/>
              <w:rPr>
                <w:rFonts w:cs="Arial"/>
                <w:snapToGrid w:val="0"/>
                <w:lang w:eastAsia="sv-SE"/>
              </w:rPr>
            </w:pPr>
          </w:p>
        </w:tc>
      </w:tr>
      <w:tr w:rsidR="00A73F8E" w:rsidRPr="00D132BB" w14:paraId="3ECB9554" w14:textId="77777777" w:rsidTr="005312AF">
        <w:trPr>
          <w:cantSplit/>
          <w:jc w:val="center"/>
        </w:trPr>
        <w:tc>
          <w:tcPr>
            <w:tcW w:w="2721" w:type="dxa"/>
          </w:tcPr>
          <w:p w14:paraId="5A3659BC" w14:textId="77777777" w:rsidR="00A73F8E" w:rsidRPr="00D132BB" w:rsidRDefault="00A73F8E" w:rsidP="005312AF">
            <w:pPr>
              <w:pStyle w:val="TAL"/>
              <w:rPr>
                <w:rFonts w:cs="v4.2.0"/>
              </w:rPr>
            </w:pPr>
            <w:r w:rsidRPr="00D132BB">
              <w:rPr>
                <w:rFonts w:cs="v4.2.0"/>
              </w:rPr>
              <w:t>6.5A.1.7 Occupied bandwidth for CA (8UL CA)</w:t>
            </w:r>
          </w:p>
        </w:tc>
        <w:tc>
          <w:tcPr>
            <w:tcW w:w="3628" w:type="dxa"/>
          </w:tcPr>
          <w:p w14:paraId="721D749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F0F736A" w14:textId="77777777" w:rsidR="00A73F8E" w:rsidRPr="00D132BB" w:rsidRDefault="00A73F8E" w:rsidP="005312AF">
            <w:pPr>
              <w:pStyle w:val="TAL"/>
              <w:rPr>
                <w:rFonts w:cs="Arial"/>
                <w:snapToGrid w:val="0"/>
                <w:lang w:eastAsia="sv-SE"/>
              </w:rPr>
            </w:pPr>
          </w:p>
        </w:tc>
      </w:tr>
      <w:tr w:rsidR="00A73F8E" w:rsidRPr="00D132BB" w14:paraId="465BD851" w14:textId="77777777" w:rsidTr="005312AF">
        <w:trPr>
          <w:cantSplit/>
          <w:jc w:val="center"/>
        </w:trPr>
        <w:tc>
          <w:tcPr>
            <w:tcW w:w="2721" w:type="dxa"/>
          </w:tcPr>
          <w:p w14:paraId="232CA00B" w14:textId="77777777" w:rsidR="00A73F8E" w:rsidRPr="00D132BB" w:rsidRDefault="00A73F8E" w:rsidP="005312AF">
            <w:pPr>
              <w:pStyle w:val="TAL"/>
              <w:rPr>
                <w:rFonts w:cs="v4.2.0"/>
              </w:rPr>
            </w:pPr>
            <w:r w:rsidRPr="00D132BB">
              <w:rPr>
                <w:rFonts w:cs="v4.2.0"/>
              </w:rPr>
              <w:t>6.5A.2.1.1 Spectrum Emission Mask for CA (2UL CA)</w:t>
            </w:r>
          </w:p>
        </w:tc>
        <w:tc>
          <w:tcPr>
            <w:tcW w:w="3628" w:type="dxa"/>
          </w:tcPr>
          <w:p w14:paraId="0204886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02F0EEE6"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009921F" w14:textId="77777777" w:rsidR="00A73F8E" w:rsidRPr="00D132BB" w:rsidRDefault="00A73F8E" w:rsidP="005312AF">
            <w:pPr>
              <w:pStyle w:val="TAL"/>
              <w:rPr>
                <w:rFonts w:cs="v4.2.0"/>
                <w:lang w:eastAsia="ja-JP"/>
              </w:rPr>
            </w:pPr>
            <w:r w:rsidRPr="00D132BB">
              <w:rPr>
                <w:rFonts w:cs="v4.2.0"/>
                <w:lang w:eastAsia="ja-JP"/>
              </w:rPr>
              <w:t>Same as 6.5.2.1</w:t>
            </w:r>
          </w:p>
          <w:p w14:paraId="3A379250" w14:textId="77777777" w:rsidR="00A73F8E" w:rsidRPr="00D132BB" w:rsidRDefault="00A73F8E" w:rsidP="005312AF">
            <w:pPr>
              <w:pStyle w:val="TAL"/>
              <w:rPr>
                <w:rFonts w:cs="v4.2.0"/>
                <w:lang w:eastAsia="ja-JP"/>
              </w:rPr>
            </w:pPr>
          </w:p>
          <w:p w14:paraId="00F4DE5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0313FD" w14:textId="77777777" w:rsidR="00A73F8E" w:rsidRPr="00D132BB" w:rsidRDefault="00A73F8E" w:rsidP="005312AF">
            <w:pPr>
              <w:pStyle w:val="TAL"/>
              <w:rPr>
                <w:rFonts w:cs="v4.2.0"/>
                <w:lang w:eastAsia="ja-JP"/>
              </w:rPr>
            </w:pPr>
            <w:r w:rsidRPr="00D132BB">
              <w:rPr>
                <w:rFonts w:cs="v4.2.0"/>
                <w:lang w:eastAsia="ja-JP"/>
              </w:rPr>
              <w:t>TBD</w:t>
            </w:r>
          </w:p>
          <w:p w14:paraId="0A229CF8" w14:textId="77777777" w:rsidR="00A73F8E" w:rsidRPr="00D132BB" w:rsidRDefault="00A73F8E" w:rsidP="005312AF">
            <w:pPr>
              <w:pStyle w:val="TAL"/>
              <w:rPr>
                <w:rFonts w:cs="v4.2.0"/>
                <w:lang w:eastAsia="ja-JP"/>
              </w:rPr>
            </w:pPr>
          </w:p>
          <w:p w14:paraId="6CEC7CA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7780DF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3BC3576" w14:textId="77777777" w:rsidR="00A73F8E" w:rsidRPr="00D132BB" w:rsidRDefault="00A73F8E" w:rsidP="005312AF">
            <w:pPr>
              <w:pStyle w:val="TAL"/>
              <w:rPr>
                <w:rFonts w:cs="Arial"/>
                <w:snapToGrid w:val="0"/>
                <w:lang w:eastAsia="sv-SE"/>
              </w:rPr>
            </w:pPr>
          </w:p>
        </w:tc>
      </w:tr>
      <w:tr w:rsidR="00A73F8E" w:rsidRPr="00D132BB" w14:paraId="3DE85E37" w14:textId="77777777" w:rsidTr="005312AF">
        <w:trPr>
          <w:cantSplit/>
          <w:jc w:val="center"/>
        </w:trPr>
        <w:tc>
          <w:tcPr>
            <w:tcW w:w="2721" w:type="dxa"/>
          </w:tcPr>
          <w:p w14:paraId="4C867D35" w14:textId="77777777" w:rsidR="00A73F8E" w:rsidRPr="00D132BB" w:rsidRDefault="00A73F8E" w:rsidP="005312AF">
            <w:pPr>
              <w:pStyle w:val="TAL"/>
              <w:rPr>
                <w:rFonts w:cs="v4.2.0"/>
              </w:rPr>
            </w:pPr>
            <w:r w:rsidRPr="00D132BB">
              <w:rPr>
                <w:rFonts w:cs="v4.2.0"/>
              </w:rPr>
              <w:t>6.5A.2.1.2 Spectrum Emission Mask for CA (3UL CA)</w:t>
            </w:r>
          </w:p>
        </w:tc>
        <w:tc>
          <w:tcPr>
            <w:tcW w:w="3628" w:type="dxa"/>
          </w:tcPr>
          <w:p w14:paraId="5E7E35A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ADDABA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0FDB6D" w14:textId="77777777" w:rsidR="00A73F8E" w:rsidRPr="00D132BB" w:rsidRDefault="00A73F8E" w:rsidP="005312AF">
            <w:pPr>
              <w:pStyle w:val="TAL"/>
              <w:rPr>
                <w:rFonts w:cs="v4.2.0"/>
                <w:lang w:eastAsia="ja-JP"/>
              </w:rPr>
            </w:pPr>
            <w:r w:rsidRPr="00D132BB">
              <w:rPr>
                <w:rFonts w:cs="v4.2.0"/>
                <w:lang w:eastAsia="ja-JP"/>
              </w:rPr>
              <w:t>Same as 6.5.2.1</w:t>
            </w:r>
          </w:p>
          <w:p w14:paraId="1C619454" w14:textId="77777777" w:rsidR="00A73F8E" w:rsidRPr="00D132BB" w:rsidRDefault="00A73F8E" w:rsidP="005312AF">
            <w:pPr>
              <w:pStyle w:val="TAL"/>
              <w:rPr>
                <w:rFonts w:cs="v4.2.0"/>
                <w:lang w:eastAsia="ja-JP"/>
              </w:rPr>
            </w:pPr>
          </w:p>
          <w:p w14:paraId="6684290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274C41" w14:textId="77777777" w:rsidR="00A73F8E" w:rsidRPr="00D132BB" w:rsidRDefault="00A73F8E" w:rsidP="005312AF">
            <w:pPr>
              <w:pStyle w:val="TAL"/>
              <w:rPr>
                <w:rFonts w:cs="v4.2.0"/>
                <w:lang w:eastAsia="ja-JP"/>
              </w:rPr>
            </w:pPr>
            <w:r w:rsidRPr="00D132BB">
              <w:rPr>
                <w:rFonts w:cs="v4.2.0"/>
                <w:lang w:eastAsia="ja-JP"/>
              </w:rPr>
              <w:t>TBD</w:t>
            </w:r>
          </w:p>
          <w:p w14:paraId="39A561D5" w14:textId="77777777" w:rsidR="00A73F8E" w:rsidRPr="00D132BB" w:rsidRDefault="00A73F8E" w:rsidP="005312AF">
            <w:pPr>
              <w:pStyle w:val="TAL"/>
              <w:rPr>
                <w:rFonts w:cs="v4.2.0"/>
                <w:lang w:eastAsia="ja-JP"/>
              </w:rPr>
            </w:pPr>
          </w:p>
          <w:p w14:paraId="18A70AE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B5A610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489E29" w14:textId="77777777" w:rsidR="00A73F8E" w:rsidRPr="00D132BB" w:rsidRDefault="00A73F8E" w:rsidP="005312AF">
            <w:pPr>
              <w:pStyle w:val="TAL"/>
              <w:rPr>
                <w:rFonts w:cs="Arial"/>
                <w:snapToGrid w:val="0"/>
                <w:lang w:eastAsia="sv-SE"/>
              </w:rPr>
            </w:pPr>
          </w:p>
        </w:tc>
      </w:tr>
      <w:tr w:rsidR="00A73F8E" w:rsidRPr="00D132BB" w14:paraId="54BE57A5" w14:textId="77777777" w:rsidTr="005312AF">
        <w:trPr>
          <w:cantSplit/>
          <w:jc w:val="center"/>
        </w:trPr>
        <w:tc>
          <w:tcPr>
            <w:tcW w:w="2721" w:type="dxa"/>
          </w:tcPr>
          <w:p w14:paraId="16733D39" w14:textId="77777777" w:rsidR="00A73F8E" w:rsidRPr="00D132BB" w:rsidRDefault="00A73F8E" w:rsidP="005312AF">
            <w:pPr>
              <w:pStyle w:val="TAL"/>
              <w:rPr>
                <w:rFonts w:cs="v4.2.0"/>
              </w:rPr>
            </w:pPr>
            <w:r w:rsidRPr="00D132BB">
              <w:rPr>
                <w:rFonts w:cs="v4.2.0"/>
              </w:rPr>
              <w:t>6.5A.2.1.3 Spectrum Emission Mask for CA (4UL CA)</w:t>
            </w:r>
          </w:p>
        </w:tc>
        <w:tc>
          <w:tcPr>
            <w:tcW w:w="3628" w:type="dxa"/>
          </w:tcPr>
          <w:p w14:paraId="5E0073F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26ED1A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06CFF15" w14:textId="77777777" w:rsidR="00A73F8E" w:rsidRPr="00D132BB" w:rsidRDefault="00A73F8E" w:rsidP="005312AF">
            <w:pPr>
              <w:pStyle w:val="TAL"/>
              <w:rPr>
                <w:rFonts w:cs="v4.2.0"/>
                <w:lang w:eastAsia="ja-JP"/>
              </w:rPr>
            </w:pPr>
            <w:r w:rsidRPr="00D132BB">
              <w:rPr>
                <w:rFonts w:cs="v4.2.0"/>
                <w:lang w:eastAsia="ja-JP"/>
              </w:rPr>
              <w:t>Same as 6.5.2.1</w:t>
            </w:r>
          </w:p>
          <w:p w14:paraId="70828A30" w14:textId="77777777" w:rsidR="00A73F8E" w:rsidRPr="00D132BB" w:rsidRDefault="00A73F8E" w:rsidP="005312AF">
            <w:pPr>
              <w:pStyle w:val="TAL"/>
              <w:rPr>
                <w:rFonts w:cs="v4.2.0"/>
                <w:lang w:eastAsia="ja-JP"/>
              </w:rPr>
            </w:pPr>
          </w:p>
          <w:p w14:paraId="5AFC512B"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C2BC0F" w14:textId="77777777" w:rsidR="00A73F8E" w:rsidRPr="00D132BB" w:rsidRDefault="00A73F8E" w:rsidP="005312AF">
            <w:pPr>
              <w:pStyle w:val="TAL"/>
              <w:rPr>
                <w:rFonts w:cs="v4.2.0"/>
                <w:lang w:eastAsia="ja-JP"/>
              </w:rPr>
            </w:pPr>
            <w:r w:rsidRPr="00D132BB">
              <w:rPr>
                <w:rFonts w:cs="v4.2.0"/>
                <w:lang w:eastAsia="ja-JP"/>
              </w:rPr>
              <w:t>TBD</w:t>
            </w:r>
          </w:p>
          <w:p w14:paraId="75B55254" w14:textId="77777777" w:rsidR="00A73F8E" w:rsidRPr="00D132BB" w:rsidRDefault="00A73F8E" w:rsidP="005312AF">
            <w:pPr>
              <w:pStyle w:val="TAL"/>
              <w:rPr>
                <w:rFonts w:cs="v4.2.0"/>
                <w:lang w:eastAsia="ja-JP"/>
              </w:rPr>
            </w:pPr>
          </w:p>
          <w:p w14:paraId="48245A46"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5A80FB7"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B6FA29F" w14:textId="77777777" w:rsidR="00A73F8E" w:rsidRPr="00D132BB" w:rsidRDefault="00A73F8E" w:rsidP="005312AF">
            <w:pPr>
              <w:pStyle w:val="TAL"/>
              <w:rPr>
                <w:rFonts w:cs="Arial"/>
                <w:snapToGrid w:val="0"/>
                <w:lang w:eastAsia="sv-SE"/>
              </w:rPr>
            </w:pPr>
          </w:p>
        </w:tc>
      </w:tr>
      <w:tr w:rsidR="00A73F8E" w:rsidRPr="00D132BB" w14:paraId="16958D45" w14:textId="77777777" w:rsidTr="005312AF">
        <w:trPr>
          <w:cantSplit/>
          <w:jc w:val="center"/>
        </w:trPr>
        <w:tc>
          <w:tcPr>
            <w:tcW w:w="2721" w:type="dxa"/>
          </w:tcPr>
          <w:p w14:paraId="25354363" w14:textId="77777777" w:rsidR="00A73F8E" w:rsidRPr="00D132BB" w:rsidRDefault="00A73F8E" w:rsidP="005312AF">
            <w:pPr>
              <w:pStyle w:val="TAL"/>
              <w:rPr>
                <w:rFonts w:cs="v4.2.0"/>
              </w:rPr>
            </w:pPr>
            <w:r w:rsidRPr="00D132BB">
              <w:rPr>
                <w:rFonts w:cs="v4.2.0"/>
              </w:rPr>
              <w:t>6.5A.2.1.4 Spectrum Emission Mask for CA (5UL CA)</w:t>
            </w:r>
          </w:p>
        </w:tc>
        <w:tc>
          <w:tcPr>
            <w:tcW w:w="3628" w:type="dxa"/>
          </w:tcPr>
          <w:p w14:paraId="0766FCC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4FBAFD7" w14:textId="77777777" w:rsidR="00A73F8E" w:rsidRPr="00D132BB" w:rsidRDefault="00A73F8E" w:rsidP="005312AF">
            <w:pPr>
              <w:pStyle w:val="TAL"/>
              <w:rPr>
                <w:rFonts w:cs="Arial"/>
                <w:snapToGrid w:val="0"/>
                <w:lang w:eastAsia="sv-SE"/>
              </w:rPr>
            </w:pPr>
          </w:p>
        </w:tc>
      </w:tr>
      <w:tr w:rsidR="00A73F8E" w:rsidRPr="00D132BB" w14:paraId="5E9394AB" w14:textId="77777777" w:rsidTr="005312AF">
        <w:trPr>
          <w:cantSplit/>
          <w:jc w:val="center"/>
        </w:trPr>
        <w:tc>
          <w:tcPr>
            <w:tcW w:w="2721" w:type="dxa"/>
          </w:tcPr>
          <w:p w14:paraId="02595275" w14:textId="77777777" w:rsidR="00A73F8E" w:rsidRPr="00D132BB" w:rsidRDefault="00A73F8E" w:rsidP="005312AF">
            <w:pPr>
              <w:pStyle w:val="TAL"/>
              <w:rPr>
                <w:rFonts w:cs="v4.2.0"/>
              </w:rPr>
            </w:pPr>
            <w:r w:rsidRPr="00D132BB">
              <w:rPr>
                <w:rFonts w:cs="v4.2.0"/>
              </w:rPr>
              <w:t>6.5A.2.1.5 Spectrum Emission Mask for CA (6UL CA)</w:t>
            </w:r>
          </w:p>
        </w:tc>
        <w:tc>
          <w:tcPr>
            <w:tcW w:w="3628" w:type="dxa"/>
          </w:tcPr>
          <w:p w14:paraId="37BD036F"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9398441" w14:textId="77777777" w:rsidR="00A73F8E" w:rsidRPr="00D132BB" w:rsidRDefault="00A73F8E" w:rsidP="005312AF">
            <w:pPr>
              <w:pStyle w:val="TAL"/>
              <w:rPr>
                <w:rFonts w:cs="Arial"/>
                <w:snapToGrid w:val="0"/>
                <w:lang w:eastAsia="sv-SE"/>
              </w:rPr>
            </w:pPr>
          </w:p>
        </w:tc>
      </w:tr>
      <w:tr w:rsidR="00A73F8E" w:rsidRPr="00D132BB" w14:paraId="6BAC4EC9" w14:textId="77777777" w:rsidTr="005312AF">
        <w:trPr>
          <w:cantSplit/>
          <w:jc w:val="center"/>
        </w:trPr>
        <w:tc>
          <w:tcPr>
            <w:tcW w:w="2721" w:type="dxa"/>
          </w:tcPr>
          <w:p w14:paraId="5EBB42E7" w14:textId="77777777" w:rsidR="00A73F8E" w:rsidRPr="00D132BB" w:rsidRDefault="00A73F8E" w:rsidP="005312AF">
            <w:pPr>
              <w:pStyle w:val="TAL"/>
              <w:rPr>
                <w:rFonts w:cs="v4.2.0"/>
              </w:rPr>
            </w:pPr>
            <w:r w:rsidRPr="00D132BB">
              <w:rPr>
                <w:rFonts w:cs="v4.2.0"/>
              </w:rPr>
              <w:t>6.5A.2.1.6 Spectrum Emission Mask for CA (7UL CA)</w:t>
            </w:r>
          </w:p>
        </w:tc>
        <w:tc>
          <w:tcPr>
            <w:tcW w:w="3628" w:type="dxa"/>
          </w:tcPr>
          <w:p w14:paraId="51028F8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481DCE" w14:textId="77777777" w:rsidR="00A73F8E" w:rsidRPr="00D132BB" w:rsidRDefault="00A73F8E" w:rsidP="005312AF">
            <w:pPr>
              <w:pStyle w:val="TAL"/>
              <w:rPr>
                <w:rFonts w:cs="Arial"/>
                <w:snapToGrid w:val="0"/>
                <w:lang w:eastAsia="sv-SE"/>
              </w:rPr>
            </w:pPr>
          </w:p>
        </w:tc>
      </w:tr>
      <w:tr w:rsidR="00A73F8E" w:rsidRPr="00D132BB" w14:paraId="10BC2B67" w14:textId="77777777" w:rsidTr="005312AF">
        <w:trPr>
          <w:cantSplit/>
          <w:jc w:val="center"/>
        </w:trPr>
        <w:tc>
          <w:tcPr>
            <w:tcW w:w="2721" w:type="dxa"/>
          </w:tcPr>
          <w:p w14:paraId="4C5764E3" w14:textId="77777777" w:rsidR="00A73F8E" w:rsidRPr="00D132BB" w:rsidRDefault="00A73F8E" w:rsidP="005312AF">
            <w:pPr>
              <w:pStyle w:val="TAL"/>
              <w:rPr>
                <w:rFonts w:cs="v4.2.0"/>
              </w:rPr>
            </w:pPr>
            <w:r w:rsidRPr="00D132BB">
              <w:rPr>
                <w:rFonts w:cs="v4.2.0"/>
              </w:rPr>
              <w:t>6.5A.2.1.7 Spectrum Emission Mask for CA (8UL CA)</w:t>
            </w:r>
          </w:p>
        </w:tc>
        <w:tc>
          <w:tcPr>
            <w:tcW w:w="3628" w:type="dxa"/>
          </w:tcPr>
          <w:p w14:paraId="4FC639A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9E5F57" w14:textId="77777777" w:rsidR="00A73F8E" w:rsidRPr="00D132BB" w:rsidRDefault="00A73F8E" w:rsidP="005312AF">
            <w:pPr>
              <w:pStyle w:val="TAL"/>
              <w:rPr>
                <w:rFonts w:cs="Arial"/>
                <w:snapToGrid w:val="0"/>
                <w:lang w:eastAsia="sv-SE"/>
              </w:rPr>
            </w:pPr>
          </w:p>
        </w:tc>
      </w:tr>
      <w:tr w:rsidR="00A73F8E" w:rsidRPr="00D132BB" w14:paraId="795E3281" w14:textId="77777777" w:rsidTr="005312AF">
        <w:trPr>
          <w:cantSplit/>
          <w:jc w:val="center"/>
        </w:trPr>
        <w:tc>
          <w:tcPr>
            <w:tcW w:w="2721" w:type="dxa"/>
          </w:tcPr>
          <w:p w14:paraId="1DD9DB00" w14:textId="77777777" w:rsidR="00A73F8E" w:rsidRPr="00D132BB" w:rsidRDefault="00A73F8E" w:rsidP="005312AF">
            <w:pPr>
              <w:pStyle w:val="TAL"/>
              <w:rPr>
                <w:rFonts w:cs="v4.2.0"/>
              </w:rPr>
            </w:pPr>
            <w:r w:rsidRPr="00D132BB">
              <w:rPr>
                <w:rFonts w:cs="v4.2.0"/>
              </w:rPr>
              <w:t>6.5A.2.2.1 Adjacent channel leakage ratio for CA (2UL CA)</w:t>
            </w:r>
          </w:p>
        </w:tc>
        <w:tc>
          <w:tcPr>
            <w:tcW w:w="3628" w:type="dxa"/>
          </w:tcPr>
          <w:p w14:paraId="49B34B8B"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E65E45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F5DD6F" w14:textId="77777777" w:rsidR="00A73F8E" w:rsidRPr="00D132BB" w:rsidRDefault="00A73F8E" w:rsidP="005312AF">
            <w:pPr>
              <w:pStyle w:val="TAL"/>
              <w:rPr>
                <w:rFonts w:cs="v4.2.0"/>
                <w:lang w:eastAsia="ja-JP"/>
              </w:rPr>
            </w:pPr>
            <w:r w:rsidRPr="00D132BB">
              <w:rPr>
                <w:rFonts w:cs="v4.2.0"/>
                <w:lang w:eastAsia="ja-JP"/>
              </w:rPr>
              <w:t>Same as 6.5.2.3</w:t>
            </w:r>
          </w:p>
          <w:p w14:paraId="643CC0AA" w14:textId="77777777" w:rsidR="00A73F8E" w:rsidRPr="00D132BB" w:rsidRDefault="00A73F8E" w:rsidP="005312AF">
            <w:pPr>
              <w:pStyle w:val="TAL"/>
              <w:rPr>
                <w:rFonts w:cs="v4.2.0"/>
                <w:lang w:eastAsia="ja-JP"/>
              </w:rPr>
            </w:pPr>
          </w:p>
          <w:p w14:paraId="09B835B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F08B68" w14:textId="77777777" w:rsidR="00A73F8E" w:rsidRPr="00D132BB" w:rsidRDefault="00A73F8E" w:rsidP="005312AF">
            <w:pPr>
              <w:pStyle w:val="TAL"/>
              <w:rPr>
                <w:rFonts w:cs="v4.2.0"/>
                <w:lang w:eastAsia="ja-JP"/>
              </w:rPr>
            </w:pPr>
            <w:r w:rsidRPr="00D132BB">
              <w:rPr>
                <w:rFonts w:cs="v4.2.0"/>
                <w:lang w:eastAsia="ja-JP"/>
              </w:rPr>
              <w:t>TBD</w:t>
            </w:r>
          </w:p>
          <w:p w14:paraId="79211940" w14:textId="77777777" w:rsidR="00A73F8E" w:rsidRPr="00D132BB" w:rsidRDefault="00A73F8E" w:rsidP="005312AF">
            <w:pPr>
              <w:pStyle w:val="TAL"/>
              <w:rPr>
                <w:rFonts w:cs="v4.2.0"/>
                <w:lang w:eastAsia="ja-JP"/>
              </w:rPr>
            </w:pPr>
          </w:p>
          <w:p w14:paraId="05D2B1D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7EFDA69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3EC3FF3"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A73F8E" w:rsidRPr="00D132BB" w14:paraId="41298EA8" w14:textId="77777777" w:rsidTr="005312AF">
        <w:trPr>
          <w:cantSplit/>
          <w:jc w:val="center"/>
        </w:trPr>
        <w:tc>
          <w:tcPr>
            <w:tcW w:w="2721" w:type="dxa"/>
          </w:tcPr>
          <w:p w14:paraId="2DC467EA" w14:textId="77777777" w:rsidR="00A73F8E" w:rsidRPr="00D132BB" w:rsidRDefault="00A73F8E" w:rsidP="005312AF">
            <w:pPr>
              <w:pStyle w:val="TAL"/>
              <w:rPr>
                <w:rFonts w:cs="v4.2.0"/>
              </w:rPr>
            </w:pPr>
            <w:r w:rsidRPr="00D132BB">
              <w:rPr>
                <w:rFonts w:cs="v4.2.0"/>
              </w:rPr>
              <w:lastRenderedPageBreak/>
              <w:t>6.5A.2.2.2 Adjacent channel leakage ratio for CA (3UL CA)</w:t>
            </w:r>
          </w:p>
        </w:tc>
        <w:tc>
          <w:tcPr>
            <w:tcW w:w="3628" w:type="dxa"/>
          </w:tcPr>
          <w:p w14:paraId="62D348F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EA2CD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BC040F" w14:textId="77777777" w:rsidR="00A73F8E" w:rsidRPr="00D132BB" w:rsidRDefault="00A73F8E" w:rsidP="005312AF">
            <w:pPr>
              <w:pStyle w:val="TAL"/>
              <w:rPr>
                <w:rFonts w:cs="v4.2.0"/>
                <w:lang w:eastAsia="ja-JP"/>
              </w:rPr>
            </w:pPr>
            <w:r w:rsidRPr="00D132BB">
              <w:rPr>
                <w:rFonts w:cs="v4.2.0"/>
                <w:lang w:eastAsia="ja-JP"/>
              </w:rPr>
              <w:t>Same as 6.5.2.3</w:t>
            </w:r>
          </w:p>
          <w:p w14:paraId="15F48DF7" w14:textId="77777777" w:rsidR="00A73F8E" w:rsidRPr="00D132BB" w:rsidRDefault="00A73F8E" w:rsidP="005312AF">
            <w:pPr>
              <w:pStyle w:val="TAL"/>
              <w:rPr>
                <w:rFonts w:cs="v4.2.0"/>
                <w:lang w:eastAsia="ja-JP"/>
              </w:rPr>
            </w:pPr>
          </w:p>
          <w:p w14:paraId="61F7006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D6D6FD" w14:textId="77777777" w:rsidR="00A73F8E" w:rsidRPr="00D132BB" w:rsidRDefault="00A73F8E" w:rsidP="005312AF">
            <w:pPr>
              <w:pStyle w:val="TAL"/>
              <w:rPr>
                <w:rFonts w:cs="v4.2.0"/>
                <w:lang w:eastAsia="ja-JP"/>
              </w:rPr>
            </w:pPr>
            <w:r w:rsidRPr="00D132BB">
              <w:rPr>
                <w:rFonts w:cs="v4.2.0"/>
                <w:lang w:eastAsia="ja-JP"/>
              </w:rPr>
              <w:t>TBD</w:t>
            </w:r>
          </w:p>
          <w:p w14:paraId="5C029FDE" w14:textId="77777777" w:rsidR="00A73F8E" w:rsidRPr="00D132BB" w:rsidRDefault="00A73F8E" w:rsidP="005312AF">
            <w:pPr>
              <w:pStyle w:val="TAL"/>
              <w:rPr>
                <w:rFonts w:cs="v4.2.0"/>
                <w:lang w:eastAsia="ja-JP"/>
              </w:rPr>
            </w:pPr>
          </w:p>
          <w:p w14:paraId="6BBC006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66974A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6ADB5F0" w14:textId="77777777" w:rsidR="00A73F8E" w:rsidRPr="00D132BB" w:rsidRDefault="00A73F8E" w:rsidP="005312AF">
            <w:pPr>
              <w:pStyle w:val="TAL"/>
              <w:rPr>
                <w:rFonts w:cs="Arial"/>
                <w:snapToGrid w:val="0"/>
                <w:lang w:eastAsia="sv-SE"/>
              </w:rPr>
            </w:pPr>
          </w:p>
        </w:tc>
      </w:tr>
      <w:tr w:rsidR="00A73F8E" w:rsidRPr="00D132BB" w14:paraId="1D8A582C" w14:textId="77777777" w:rsidTr="005312AF">
        <w:trPr>
          <w:cantSplit/>
          <w:jc w:val="center"/>
        </w:trPr>
        <w:tc>
          <w:tcPr>
            <w:tcW w:w="2721" w:type="dxa"/>
          </w:tcPr>
          <w:p w14:paraId="72528E08" w14:textId="77777777" w:rsidR="00A73F8E" w:rsidRPr="00D132BB" w:rsidRDefault="00A73F8E" w:rsidP="005312AF">
            <w:pPr>
              <w:pStyle w:val="TAL"/>
              <w:tabs>
                <w:tab w:val="left" w:pos="711"/>
              </w:tabs>
              <w:rPr>
                <w:rFonts w:cs="v4.2.0"/>
              </w:rPr>
            </w:pPr>
            <w:r w:rsidRPr="00D132BB">
              <w:rPr>
                <w:rFonts w:cs="v4.2.0"/>
              </w:rPr>
              <w:t>6.5A.2.2.3 Adjacent channel leakage ratio for CA (4UL CA)</w:t>
            </w:r>
          </w:p>
        </w:tc>
        <w:tc>
          <w:tcPr>
            <w:tcW w:w="3628" w:type="dxa"/>
          </w:tcPr>
          <w:p w14:paraId="641FC24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16D749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1F7BCF" w14:textId="77777777" w:rsidR="00A73F8E" w:rsidRPr="00D132BB" w:rsidRDefault="00A73F8E" w:rsidP="005312AF">
            <w:pPr>
              <w:pStyle w:val="TAL"/>
              <w:rPr>
                <w:rFonts w:cs="v4.2.0"/>
                <w:lang w:eastAsia="ja-JP"/>
              </w:rPr>
            </w:pPr>
            <w:r w:rsidRPr="00D132BB">
              <w:rPr>
                <w:rFonts w:cs="v4.2.0"/>
                <w:lang w:eastAsia="ja-JP"/>
              </w:rPr>
              <w:t>Same as 6.5.2.3</w:t>
            </w:r>
          </w:p>
          <w:p w14:paraId="05DD86B3" w14:textId="77777777" w:rsidR="00A73F8E" w:rsidRPr="00D132BB" w:rsidRDefault="00A73F8E" w:rsidP="005312AF">
            <w:pPr>
              <w:pStyle w:val="TAL"/>
              <w:rPr>
                <w:rFonts w:cs="v4.2.0"/>
                <w:lang w:eastAsia="ja-JP"/>
              </w:rPr>
            </w:pPr>
          </w:p>
          <w:p w14:paraId="1E8533FB"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27EB70" w14:textId="77777777" w:rsidR="00A73F8E" w:rsidRPr="00D132BB" w:rsidRDefault="00A73F8E" w:rsidP="005312AF">
            <w:pPr>
              <w:pStyle w:val="TAL"/>
              <w:rPr>
                <w:rFonts w:cs="v4.2.0"/>
                <w:lang w:eastAsia="ja-JP"/>
              </w:rPr>
            </w:pPr>
            <w:r w:rsidRPr="00D132BB">
              <w:rPr>
                <w:rFonts w:cs="v4.2.0"/>
                <w:lang w:eastAsia="ja-JP"/>
              </w:rPr>
              <w:t>TBD</w:t>
            </w:r>
          </w:p>
          <w:p w14:paraId="51801DEC" w14:textId="77777777" w:rsidR="00A73F8E" w:rsidRPr="00D132BB" w:rsidRDefault="00A73F8E" w:rsidP="005312AF">
            <w:pPr>
              <w:pStyle w:val="TAL"/>
              <w:rPr>
                <w:rFonts w:cs="v4.2.0"/>
                <w:lang w:eastAsia="ja-JP"/>
              </w:rPr>
            </w:pPr>
          </w:p>
          <w:p w14:paraId="3B08D8D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D73EF2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3AB4BDE" w14:textId="77777777" w:rsidR="00A73F8E" w:rsidRPr="00D132BB" w:rsidRDefault="00A73F8E" w:rsidP="005312AF">
            <w:pPr>
              <w:pStyle w:val="TAL"/>
              <w:rPr>
                <w:rFonts w:cs="Arial"/>
                <w:snapToGrid w:val="0"/>
                <w:lang w:eastAsia="sv-SE"/>
              </w:rPr>
            </w:pPr>
          </w:p>
        </w:tc>
      </w:tr>
      <w:tr w:rsidR="00A73F8E" w:rsidRPr="00D132BB" w14:paraId="396C318D" w14:textId="77777777" w:rsidTr="005312AF">
        <w:trPr>
          <w:cantSplit/>
          <w:jc w:val="center"/>
        </w:trPr>
        <w:tc>
          <w:tcPr>
            <w:tcW w:w="2721" w:type="dxa"/>
          </w:tcPr>
          <w:p w14:paraId="5F653F43" w14:textId="77777777" w:rsidR="00A73F8E" w:rsidRPr="00D132BB" w:rsidRDefault="00A73F8E" w:rsidP="005312AF">
            <w:pPr>
              <w:pStyle w:val="TAL"/>
              <w:tabs>
                <w:tab w:val="left" w:pos="711"/>
              </w:tabs>
              <w:rPr>
                <w:rFonts w:cs="v4.2.0"/>
              </w:rPr>
            </w:pPr>
            <w:r w:rsidRPr="00D132BB">
              <w:rPr>
                <w:rFonts w:cs="v4.2.0"/>
              </w:rPr>
              <w:t>6.5A.2.2.4 Adjacent channel leakage ratio for CA (5UL CA)</w:t>
            </w:r>
          </w:p>
        </w:tc>
        <w:tc>
          <w:tcPr>
            <w:tcW w:w="3628" w:type="dxa"/>
          </w:tcPr>
          <w:p w14:paraId="4A38DEC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C778A6" w14:textId="77777777" w:rsidR="00A73F8E" w:rsidRPr="00D132BB" w:rsidRDefault="00A73F8E" w:rsidP="005312AF">
            <w:pPr>
              <w:pStyle w:val="TAL"/>
              <w:rPr>
                <w:rFonts w:cs="Arial"/>
                <w:snapToGrid w:val="0"/>
                <w:lang w:eastAsia="sv-SE"/>
              </w:rPr>
            </w:pPr>
          </w:p>
        </w:tc>
      </w:tr>
      <w:tr w:rsidR="00A73F8E" w:rsidRPr="00D132BB" w14:paraId="611348D3" w14:textId="77777777" w:rsidTr="005312AF">
        <w:trPr>
          <w:cantSplit/>
          <w:jc w:val="center"/>
        </w:trPr>
        <w:tc>
          <w:tcPr>
            <w:tcW w:w="2721" w:type="dxa"/>
          </w:tcPr>
          <w:p w14:paraId="06B5BF60" w14:textId="77777777" w:rsidR="00A73F8E" w:rsidRPr="00D132BB" w:rsidRDefault="00A73F8E" w:rsidP="005312AF">
            <w:pPr>
              <w:pStyle w:val="TAL"/>
              <w:tabs>
                <w:tab w:val="left" w:pos="711"/>
              </w:tabs>
              <w:rPr>
                <w:rFonts w:cs="v4.2.0"/>
              </w:rPr>
            </w:pPr>
            <w:r w:rsidRPr="00D132BB">
              <w:rPr>
                <w:rFonts w:cs="v4.2.0"/>
              </w:rPr>
              <w:t>6.5A.2.2.5 Adjacent channel leakage ratio for CA (6UL CA)</w:t>
            </w:r>
          </w:p>
        </w:tc>
        <w:tc>
          <w:tcPr>
            <w:tcW w:w="3628" w:type="dxa"/>
          </w:tcPr>
          <w:p w14:paraId="057B857E"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EBCEE6A" w14:textId="77777777" w:rsidR="00A73F8E" w:rsidRPr="00D132BB" w:rsidRDefault="00A73F8E" w:rsidP="005312AF">
            <w:pPr>
              <w:pStyle w:val="TAL"/>
              <w:rPr>
                <w:rFonts w:cs="Arial"/>
                <w:snapToGrid w:val="0"/>
                <w:lang w:eastAsia="sv-SE"/>
              </w:rPr>
            </w:pPr>
          </w:p>
        </w:tc>
      </w:tr>
      <w:tr w:rsidR="00A73F8E" w:rsidRPr="00D132BB" w14:paraId="31AAEB43" w14:textId="77777777" w:rsidTr="005312AF">
        <w:trPr>
          <w:cantSplit/>
          <w:jc w:val="center"/>
        </w:trPr>
        <w:tc>
          <w:tcPr>
            <w:tcW w:w="2721" w:type="dxa"/>
          </w:tcPr>
          <w:p w14:paraId="3BDDAB48" w14:textId="77777777" w:rsidR="00A73F8E" w:rsidRPr="00D132BB" w:rsidRDefault="00A73F8E" w:rsidP="005312AF">
            <w:pPr>
              <w:pStyle w:val="TAL"/>
              <w:tabs>
                <w:tab w:val="left" w:pos="711"/>
              </w:tabs>
              <w:rPr>
                <w:rFonts w:cs="v4.2.0"/>
              </w:rPr>
            </w:pPr>
            <w:r w:rsidRPr="00D132BB">
              <w:rPr>
                <w:rFonts w:cs="v4.2.0"/>
              </w:rPr>
              <w:t>6.5A.2.2.6 Adjacent channel leakage ratio for CA (7UL CA)</w:t>
            </w:r>
          </w:p>
        </w:tc>
        <w:tc>
          <w:tcPr>
            <w:tcW w:w="3628" w:type="dxa"/>
          </w:tcPr>
          <w:p w14:paraId="4200C0D3"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31F2260F" w14:textId="77777777" w:rsidR="00A73F8E" w:rsidRPr="00D132BB" w:rsidRDefault="00A73F8E" w:rsidP="005312AF">
            <w:pPr>
              <w:pStyle w:val="TAL"/>
              <w:rPr>
                <w:rFonts w:cs="Arial"/>
                <w:snapToGrid w:val="0"/>
                <w:lang w:eastAsia="sv-SE"/>
              </w:rPr>
            </w:pPr>
          </w:p>
        </w:tc>
      </w:tr>
      <w:tr w:rsidR="00A73F8E" w:rsidRPr="00D132BB" w14:paraId="4D767EAB" w14:textId="77777777" w:rsidTr="005312AF">
        <w:trPr>
          <w:cantSplit/>
          <w:jc w:val="center"/>
        </w:trPr>
        <w:tc>
          <w:tcPr>
            <w:tcW w:w="2721" w:type="dxa"/>
          </w:tcPr>
          <w:p w14:paraId="05102CB4" w14:textId="77777777" w:rsidR="00A73F8E" w:rsidRPr="00D132BB" w:rsidRDefault="00A73F8E" w:rsidP="005312AF">
            <w:pPr>
              <w:pStyle w:val="TAL"/>
              <w:tabs>
                <w:tab w:val="left" w:pos="711"/>
              </w:tabs>
              <w:rPr>
                <w:rFonts w:cs="v4.2.0"/>
              </w:rPr>
            </w:pPr>
            <w:r w:rsidRPr="00D132BB">
              <w:rPr>
                <w:rFonts w:cs="v4.2.0"/>
              </w:rPr>
              <w:t>6.5A.2.2.7 Adjacent channel leakage ratio for CA (8UL CA)</w:t>
            </w:r>
          </w:p>
        </w:tc>
        <w:tc>
          <w:tcPr>
            <w:tcW w:w="3628" w:type="dxa"/>
          </w:tcPr>
          <w:p w14:paraId="588FB42E"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C002ACB" w14:textId="77777777" w:rsidR="00A73F8E" w:rsidRPr="00D132BB" w:rsidRDefault="00A73F8E" w:rsidP="005312AF">
            <w:pPr>
              <w:pStyle w:val="TAL"/>
              <w:rPr>
                <w:rFonts w:cs="Arial"/>
                <w:snapToGrid w:val="0"/>
                <w:lang w:eastAsia="sv-SE"/>
              </w:rPr>
            </w:pPr>
          </w:p>
        </w:tc>
      </w:tr>
      <w:tr w:rsidR="00A73F8E" w:rsidRPr="00D132BB" w14:paraId="1E14CDA0" w14:textId="77777777" w:rsidTr="005312AF">
        <w:trPr>
          <w:cantSplit/>
          <w:jc w:val="center"/>
        </w:trPr>
        <w:tc>
          <w:tcPr>
            <w:tcW w:w="2721" w:type="dxa"/>
          </w:tcPr>
          <w:p w14:paraId="55E6468E" w14:textId="77777777" w:rsidR="00A73F8E" w:rsidRPr="00D132BB" w:rsidRDefault="00A73F8E" w:rsidP="005312AF">
            <w:pPr>
              <w:pStyle w:val="TAL"/>
              <w:rPr>
                <w:rFonts w:cs="v4.2.0"/>
              </w:rPr>
            </w:pPr>
            <w:r w:rsidRPr="00D132BB">
              <w:rPr>
                <w:rFonts w:cs="v4.2.0"/>
              </w:rPr>
              <w:t>6.5A.3.1.1 Transmitter Spurious emissions for CA (2UL CA)</w:t>
            </w:r>
          </w:p>
        </w:tc>
        <w:tc>
          <w:tcPr>
            <w:tcW w:w="3628" w:type="dxa"/>
          </w:tcPr>
          <w:p w14:paraId="7E2D86A8"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393C96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A23D53" w14:textId="77777777" w:rsidR="00A73F8E" w:rsidRPr="00D132BB" w:rsidRDefault="00A73F8E" w:rsidP="005312AF">
            <w:pPr>
              <w:pStyle w:val="TAL"/>
              <w:rPr>
                <w:rFonts w:cs="v4.2.0"/>
                <w:lang w:eastAsia="ja-JP"/>
              </w:rPr>
            </w:pPr>
            <w:r w:rsidRPr="00D132BB">
              <w:rPr>
                <w:rFonts w:cs="v4.2.0"/>
                <w:lang w:eastAsia="ja-JP"/>
              </w:rPr>
              <w:t>Same as 6.5.3.1</w:t>
            </w:r>
          </w:p>
          <w:p w14:paraId="361768E1" w14:textId="77777777" w:rsidR="00A73F8E" w:rsidRPr="00D132BB" w:rsidRDefault="00A73F8E" w:rsidP="005312AF">
            <w:pPr>
              <w:pStyle w:val="TAL"/>
              <w:rPr>
                <w:rFonts w:cs="v4.2.0"/>
                <w:lang w:eastAsia="ja-JP"/>
              </w:rPr>
            </w:pPr>
          </w:p>
          <w:p w14:paraId="3B1F3D6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838511" w14:textId="77777777" w:rsidR="00A73F8E" w:rsidRPr="00D132BB" w:rsidRDefault="00A73F8E" w:rsidP="005312AF">
            <w:pPr>
              <w:pStyle w:val="TAL"/>
              <w:rPr>
                <w:rFonts w:cs="v4.2.0"/>
                <w:lang w:eastAsia="ja-JP"/>
              </w:rPr>
            </w:pPr>
            <w:r w:rsidRPr="00D132BB">
              <w:rPr>
                <w:rFonts w:cs="v4.2.0"/>
                <w:lang w:eastAsia="ja-JP"/>
              </w:rPr>
              <w:t>TBD</w:t>
            </w:r>
          </w:p>
          <w:p w14:paraId="28949F30" w14:textId="77777777" w:rsidR="00A73F8E" w:rsidRPr="00D132BB" w:rsidRDefault="00A73F8E" w:rsidP="005312AF">
            <w:pPr>
              <w:pStyle w:val="TAL"/>
              <w:rPr>
                <w:rFonts w:cs="v4.2.0"/>
                <w:lang w:eastAsia="ja-JP"/>
              </w:rPr>
            </w:pPr>
          </w:p>
          <w:p w14:paraId="68ABCF4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23AA9C9"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F904E33" w14:textId="77777777" w:rsidR="00A73F8E" w:rsidRPr="00D132BB" w:rsidRDefault="00A73F8E" w:rsidP="005312AF">
            <w:pPr>
              <w:pStyle w:val="TAL"/>
              <w:rPr>
                <w:rFonts w:cs="Arial"/>
                <w:snapToGrid w:val="0"/>
                <w:lang w:eastAsia="sv-SE"/>
              </w:rPr>
            </w:pPr>
          </w:p>
        </w:tc>
      </w:tr>
      <w:tr w:rsidR="00A73F8E" w:rsidRPr="00D132BB" w14:paraId="063D5229" w14:textId="77777777" w:rsidTr="005312AF">
        <w:trPr>
          <w:cantSplit/>
          <w:jc w:val="center"/>
        </w:trPr>
        <w:tc>
          <w:tcPr>
            <w:tcW w:w="2721" w:type="dxa"/>
          </w:tcPr>
          <w:p w14:paraId="1F213776" w14:textId="77777777" w:rsidR="00A73F8E" w:rsidRPr="00D132BB" w:rsidRDefault="00A73F8E" w:rsidP="005312AF">
            <w:pPr>
              <w:pStyle w:val="TAL"/>
              <w:rPr>
                <w:rFonts w:cs="v4.2.0"/>
              </w:rPr>
            </w:pPr>
            <w:r w:rsidRPr="00D132BB">
              <w:rPr>
                <w:rFonts w:cs="v4.2.0"/>
              </w:rPr>
              <w:t>6.5A.3.1.2 Transmitter Spurious emissions for CA (3UL CA)</w:t>
            </w:r>
          </w:p>
        </w:tc>
        <w:tc>
          <w:tcPr>
            <w:tcW w:w="3628" w:type="dxa"/>
          </w:tcPr>
          <w:p w14:paraId="5859768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B249F2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FBCA3B" w14:textId="77777777" w:rsidR="00A73F8E" w:rsidRPr="00D132BB" w:rsidRDefault="00A73F8E" w:rsidP="005312AF">
            <w:pPr>
              <w:pStyle w:val="TAL"/>
              <w:rPr>
                <w:rFonts w:cs="v4.2.0"/>
                <w:lang w:eastAsia="ja-JP"/>
              </w:rPr>
            </w:pPr>
            <w:r w:rsidRPr="00D132BB">
              <w:rPr>
                <w:rFonts w:cs="v4.2.0"/>
                <w:lang w:eastAsia="ja-JP"/>
              </w:rPr>
              <w:t>Same as 6.5.3.1</w:t>
            </w:r>
          </w:p>
          <w:p w14:paraId="448A1286" w14:textId="77777777" w:rsidR="00A73F8E" w:rsidRPr="00D132BB" w:rsidRDefault="00A73F8E" w:rsidP="005312AF">
            <w:pPr>
              <w:pStyle w:val="TAL"/>
              <w:rPr>
                <w:rFonts w:cs="v4.2.0"/>
                <w:lang w:eastAsia="ja-JP"/>
              </w:rPr>
            </w:pPr>
          </w:p>
          <w:p w14:paraId="7FF5776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6F239EF" w14:textId="77777777" w:rsidR="00A73F8E" w:rsidRPr="00D132BB" w:rsidRDefault="00A73F8E" w:rsidP="005312AF">
            <w:pPr>
              <w:pStyle w:val="TAL"/>
              <w:rPr>
                <w:rFonts w:cs="v4.2.0"/>
                <w:lang w:eastAsia="ja-JP"/>
              </w:rPr>
            </w:pPr>
            <w:r w:rsidRPr="00D132BB">
              <w:rPr>
                <w:rFonts w:cs="v4.2.0"/>
                <w:lang w:eastAsia="ja-JP"/>
              </w:rPr>
              <w:t>TBD</w:t>
            </w:r>
          </w:p>
          <w:p w14:paraId="15A52A04" w14:textId="77777777" w:rsidR="00A73F8E" w:rsidRPr="00D132BB" w:rsidRDefault="00A73F8E" w:rsidP="005312AF">
            <w:pPr>
              <w:pStyle w:val="TAL"/>
              <w:rPr>
                <w:rFonts w:cs="v4.2.0"/>
                <w:lang w:eastAsia="ja-JP"/>
              </w:rPr>
            </w:pPr>
          </w:p>
          <w:p w14:paraId="7C49AB06"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13301A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CD298D1" w14:textId="77777777" w:rsidR="00A73F8E" w:rsidRPr="00D132BB" w:rsidRDefault="00A73F8E" w:rsidP="005312AF">
            <w:pPr>
              <w:pStyle w:val="TAL"/>
              <w:rPr>
                <w:rFonts w:cs="Arial"/>
                <w:snapToGrid w:val="0"/>
                <w:lang w:eastAsia="sv-SE"/>
              </w:rPr>
            </w:pPr>
          </w:p>
        </w:tc>
      </w:tr>
      <w:tr w:rsidR="00A73F8E" w:rsidRPr="00D132BB" w14:paraId="05798589" w14:textId="77777777" w:rsidTr="005312AF">
        <w:trPr>
          <w:cantSplit/>
          <w:jc w:val="center"/>
        </w:trPr>
        <w:tc>
          <w:tcPr>
            <w:tcW w:w="2721" w:type="dxa"/>
          </w:tcPr>
          <w:p w14:paraId="7985A643" w14:textId="77777777" w:rsidR="00A73F8E" w:rsidRPr="00D132BB" w:rsidRDefault="00A73F8E" w:rsidP="005312AF">
            <w:pPr>
              <w:pStyle w:val="TAL"/>
              <w:rPr>
                <w:rFonts w:cs="v4.2.0"/>
              </w:rPr>
            </w:pPr>
            <w:r w:rsidRPr="00D132BB">
              <w:rPr>
                <w:rFonts w:cs="v4.2.0"/>
              </w:rPr>
              <w:t>6.5A.3.1.3 Transmitter Spurious emissions for CA (4UL CA)</w:t>
            </w:r>
          </w:p>
        </w:tc>
        <w:tc>
          <w:tcPr>
            <w:tcW w:w="3628" w:type="dxa"/>
          </w:tcPr>
          <w:p w14:paraId="1748617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ECFAEE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76A9BE" w14:textId="77777777" w:rsidR="00A73F8E" w:rsidRPr="00D132BB" w:rsidRDefault="00A73F8E" w:rsidP="005312AF">
            <w:pPr>
              <w:pStyle w:val="TAL"/>
              <w:rPr>
                <w:rFonts w:cs="v4.2.0"/>
                <w:lang w:eastAsia="ja-JP"/>
              </w:rPr>
            </w:pPr>
            <w:r w:rsidRPr="00D132BB">
              <w:rPr>
                <w:rFonts w:cs="v4.2.0"/>
                <w:lang w:eastAsia="ja-JP"/>
              </w:rPr>
              <w:t>Same as 6.5.3.1</w:t>
            </w:r>
          </w:p>
          <w:p w14:paraId="335AAA3A" w14:textId="77777777" w:rsidR="00A73F8E" w:rsidRPr="00D132BB" w:rsidRDefault="00A73F8E" w:rsidP="005312AF">
            <w:pPr>
              <w:pStyle w:val="TAL"/>
              <w:rPr>
                <w:rFonts w:cs="v4.2.0"/>
                <w:lang w:eastAsia="ja-JP"/>
              </w:rPr>
            </w:pPr>
          </w:p>
          <w:p w14:paraId="3841427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A0CA4B" w14:textId="77777777" w:rsidR="00A73F8E" w:rsidRPr="00D132BB" w:rsidRDefault="00A73F8E" w:rsidP="005312AF">
            <w:pPr>
              <w:pStyle w:val="TAL"/>
              <w:rPr>
                <w:rFonts w:cs="v4.2.0"/>
                <w:lang w:eastAsia="ja-JP"/>
              </w:rPr>
            </w:pPr>
            <w:r w:rsidRPr="00D132BB">
              <w:rPr>
                <w:rFonts w:cs="v4.2.0"/>
                <w:lang w:eastAsia="ja-JP"/>
              </w:rPr>
              <w:t>TBD</w:t>
            </w:r>
          </w:p>
          <w:p w14:paraId="457D7603" w14:textId="77777777" w:rsidR="00A73F8E" w:rsidRPr="00D132BB" w:rsidRDefault="00A73F8E" w:rsidP="005312AF">
            <w:pPr>
              <w:pStyle w:val="TAL"/>
              <w:rPr>
                <w:rFonts w:cs="v4.2.0"/>
                <w:lang w:eastAsia="ja-JP"/>
              </w:rPr>
            </w:pPr>
          </w:p>
          <w:p w14:paraId="792537F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3E0E7A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622F0B8" w14:textId="77777777" w:rsidR="00A73F8E" w:rsidRPr="00D132BB" w:rsidRDefault="00A73F8E" w:rsidP="005312AF">
            <w:pPr>
              <w:pStyle w:val="TAL"/>
              <w:rPr>
                <w:rFonts w:cs="Arial"/>
                <w:snapToGrid w:val="0"/>
                <w:lang w:eastAsia="sv-SE"/>
              </w:rPr>
            </w:pPr>
          </w:p>
        </w:tc>
      </w:tr>
      <w:tr w:rsidR="00A73F8E" w:rsidRPr="00D132BB" w14:paraId="5BE3AD8C" w14:textId="77777777" w:rsidTr="005312AF">
        <w:trPr>
          <w:cantSplit/>
          <w:jc w:val="center"/>
        </w:trPr>
        <w:tc>
          <w:tcPr>
            <w:tcW w:w="2721" w:type="dxa"/>
          </w:tcPr>
          <w:p w14:paraId="22047F36" w14:textId="77777777" w:rsidR="00A73F8E" w:rsidRPr="00D132BB" w:rsidRDefault="00A73F8E" w:rsidP="005312AF">
            <w:pPr>
              <w:pStyle w:val="TAL"/>
              <w:rPr>
                <w:rFonts w:cs="v4.2.0"/>
              </w:rPr>
            </w:pPr>
            <w:r w:rsidRPr="00D132BB">
              <w:rPr>
                <w:rFonts w:cs="v4.2.0"/>
              </w:rPr>
              <w:t>6.5A.3.1.4 Transmitter Spurious emissions for CA (5UL CA)</w:t>
            </w:r>
          </w:p>
        </w:tc>
        <w:tc>
          <w:tcPr>
            <w:tcW w:w="3628" w:type="dxa"/>
          </w:tcPr>
          <w:p w14:paraId="2190F51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116345D" w14:textId="77777777" w:rsidR="00A73F8E" w:rsidRPr="00D132BB" w:rsidRDefault="00A73F8E" w:rsidP="005312AF">
            <w:pPr>
              <w:pStyle w:val="TAL"/>
              <w:rPr>
                <w:rFonts w:cs="Arial"/>
                <w:snapToGrid w:val="0"/>
                <w:lang w:eastAsia="sv-SE"/>
              </w:rPr>
            </w:pPr>
          </w:p>
        </w:tc>
      </w:tr>
      <w:tr w:rsidR="00A73F8E" w:rsidRPr="00D132BB" w14:paraId="3D6F96F4" w14:textId="77777777" w:rsidTr="005312AF">
        <w:trPr>
          <w:cantSplit/>
          <w:jc w:val="center"/>
        </w:trPr>
        <w:tc>
          <w:tcPr>
            <w:tcW w:w="2721" w:type="dxa"/>
          </w:tcPr>
          <w:p w14:paraId="4885C4ED" w14:textId="77777777" w:rsidR="00A73F8E" w:rsidRPr="00D132BB" w:rsidRDefault="00A73F8E" w:rsidP="005312AF">
            <w:pPr>
              <w:pStyle w:val="TAL"/>
              <w:rPr>
                <w:rFonts w:cs="v4.2.0"/>
              </w:rPr>
            </w:pPr>
            <w:r w:rsidRPr="00D132BB">
              <w:rPr>
                <w:rFonts w:cs="v4.2.0"/>
              </w:rPr>
              <w:t>6.5A.3.1.5</w:t>
            </w:r>
            <w:r w:rsidRPr="00D132BB">
              <w:rPr>
                <w:rFonts w:cs="v4.2.0"/>
              </w:rPr>
              <w:tab/>
              <w:t>Transmitter Spurious emissions for CA (6UL CA)</w:t>
            </w:r>
          </w:p>
        </w:tc>
        <w:tc>
          <w:tcPr>
            <w:tcW w:w="3628" w:type="dxa"/>
          </w:tcPr>
          <w:p w14:paraId="4EE0959C"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8D84F86" w14:textId="77777777" w:rsidR="00A73F8E" w:rsidRPr="00D132BB" w:rsidRDefault="00A73F8E" w:rsidP="005312AF">
            <w:pPr>
              <w:pStyle w:val="TAL"/>
              <w:rPr>
                <w:rFonts w:cs="Arial"/>
                <w:snapToGrid w:val="0"/>
                <w:lang w:eastAsia="sv-SE"/>
              </w:rPr>
            </w:pPr>
          </w:p>
        </w:tc>
      </w:tr>
      <w:tr w:rsidR="00A73F8E" w:rsidRPr="00D132BB" w14:paraId="76FD1040" w14:textId="77777777" w:rsidTr="005312AF">
        <w:trPr>
          <w:cantSplit/>
          <w:jc w:val="center"/>
        </w:trPr>
        <w:tc>
          <w:tcPr>
            <w:tcW w:w="2721" w:type="dxa"/>
          </w:tcPr>
          <w:p w14:paraId="7CFEEF38" w14:textId="77777777" w:rsidR="00A73F8E" w:rsidRPr="00D132BB" w:rsidRDefault="00A73F8E" w:rsidP="005312AF">
            <w:pPr>
              <w:pStyle w:val="TAL"/>
              <w:rPr>
                <w:rFonts w:cs="v4.2.0"/>
              </w:rPr>
            </w:pPr>
            <w:r w:rsidRPr="00D132BB">
              <w:rPr>
                <w:rFonts w:cs="v4.2.0"/>
              </w:rPr>
              <w:t>6.5A.3.1.6</w:t>
            </w:r>
            <w:r w:rsidRPr="00D132BB">
              <w:rPr>
                <w:rFonts w:cs="v4.2.0"/>
              </w:rPr>
              <w:tab/>
              <w:t>Transmitter Spurious emissions for CA (7UL CA)</w:t>
            </w:r>
          </w:p>
        </w:tc>
        <w:tc>
          <w:tcPr>
            <w:tcW w:w="3628" w:type="dxa"/>
          </w:tcPr>
          <w:p w14:paraId="5B2C3CB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4B221E9B" w14:textId="77777777" w:rsidR="00A73F8E" w:rsidRPr="00D132BB" w:rsidRDefault="00A73F8E" w:rsidP="005312AF">
            <w:pPr>
              <w:pStyle w:val="TAL"/>
              <w:rPr>
                <w:rFonts w:cs="Arial"/>
                <w:snapToGrid w:val="0"/>
                <w:lang w:eastAsia="sv-SE"/>
              </w:rPr>
            </w:pPr>
          </w:p>
        </w:tc>
      </w:tr>
      <w:tr w:rsidR="00A73F8E" w:rsidRPr="00D132BB" w14:paraId="06E06978" w14:textId="77777777" w:rsidTr="005312AF">
        <w:trPr>
          <w:cantSplit/>
          <w:jc w:val="center"/>
        </w:trPr>
        <w:tc>
          <w:tcPr>
            <w:tcW w:w="2721" w:type="dxa"/>
          </w:tcPr>
          <w:p w14:paraId="65654F53" w14:textId="77777777" w:rsidR="00A73F8E" w:rsidRPr="00D132BB" w:rsidRDefault="00A73F8E" w:rsidP="005312AF">
            <w:pPr>
              <w:pStyle w:val="TAL"/>
              <w:rPr>
                <w:rFonts w:cs="v4.2.0"/>
              </w:rPr>
            </w:pPr>
            <w:r w:rsidRPr="00D132BB">
              <w:rPr>
                <w:rFonts w:cs="v4.2.0"/>
              </w:rPr>
              <w:t>6.5A.3.1.7</w:t>
            </w:r>
            <w:r w:rsidRPr="00D132BB">
              <w:rPr>
                <w:rFonts w:cs="v4.2.0"/>
              </w:rPr>
              <w:tab/>
              <w:t>Transmitter Spurious emissions for CA (8UL CA)</w:t>
            </w:r>
          </w:p>
        </w:tc>
        <w:tc>
          <w:tcPr>
            <w:tcW w:w="3628" w:type="dxa"/>
          </w:tcPr>
          <w:p w14:paraId="7AA1088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0ED11A08" w14:textId="77777777" w:rsidR="00A73F8E" w:rsidRPr="00D132BB" w:rsidRDefault="00A73F8E" w:rsidP="005312AF">
            <w:pPr>
              <w:pStyle w:val="TAL"/>
              <w:rPr>
                <w:rFonts w:cs="Arial"/>
                <w:snapToGrid w:val="0"/>
                <w:lang w:eastAsia="sv-SE"/>
              </w:rPr>
            </w:pPr>
          </w:p>
        </w:tc>
      </w:tr>
      <w:tr w:rsidR="00A73F8E" w:rsidRPr="00D132BB" w14:paraId="50876A89" w14:textId="77777777" w:rsidTr="005312AF">
        <w:trPr>
          <w:cantSplit/>
          <w:jc w:val="center"/>
        </w:trPr>
        <w:tc>
          <w:tcPr>
            <w:tcW w:w="2721" w:type="dxa"/>
          </w:tcPr>
          <w:p w14:paraId="6A3ADBC9" w14:textId="77777777" w:rsidR="00A73F8E" w:rsidRPr="00D132BB" w:rsidRDefault="00A73F8E" w:rsidP="005312AF">
            <w:pPr>
              <w:pStyle w:val="TAL"/>
              <w:rPr>
                <w:rFonts w:cs="v4.2.0"/>
              </w:rPr>
            </w:pPr>
            <w:r w:rsidRPr="00D132BB">
              <w:rPr>
                <w:rFonts w:cs="v4.2.0"/>
              </w:rPr>
              <w:lastRenderedPageBreak/>
              <w:t>6.5A.3.2.1 Spurious emission band UE co-existence for CA (2UL CA)</w:t>
            </w:r>
          </w:p>
        </w:tc>
        <w:tc>
          <w:tcPr>
            <w:tcW w:w="3628" w:type="dxa"/>
          </w:tcPr>
          <w:p w14:paraId="6F0E9AE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E58F3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58BB4D6" w14:textId="77777777" w:rsidR="00A73F8E" w:rsidRPr="00D132BB" w:rsidRDefault="00A73F8E" w:rsidP="005312AF">
            <w:pPr>
              <w:pStyle w:val="TAL"/>
              <w:rPr>
                <w:rFonts w:cs="v4.2.0"/>
                <w:lang w:eastAsia="ja-JP"/>
              </w:rPr>
            </w:pPr>
            <w:r w:rsidRPr="00D132BB">
              <w:rPr>
                <w:rFonts w:cs="v4.2.0"/>
                <w:lang w:eastAsia="ja-JP"/>
              </w:rPr>
              <w:t>Same as 6.5.3.2</w:t>
            </w:r>
          </w:p>
          <w:p w14:paraId="6BA55666" w14:textId="77777777" w:rsidR="00A73F8E" w:rsidRPr="00D132BB" w:rsidRDefault="00A73F8E" w:rsidP="005312AF">
            <w:pPr>
              <w:pStyle w:val="TAL"/>
              <w:rPr>
                <w:rFonts w:cs="v4.2.0"/>
                <w:lang w:eastAsia="ja-JP"/>
              </w:rPr>
            </w:pPr>
          </w:p>
          <w:p w14:paraId="40F06D0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93ADFC" w14:textId="77777777" w:rsidR="00A73F8E" w:rsidRPr="00D132BB" w:rsidRDefault="00A73F8E" w:rsidP="005312AF">
            <w:pPr>
              <w:pStyle w:val="TAL"/>
              <w:rPr>
                <w:rFonts w:cs="v4.2.0"/>
                <w:lang w:eastAsia="ja-JP"/>
              </w:rPr>
            </w:pPr>
            <w:r w:rsidRPr="00D132BB">
              <w:rPr>
                <w:rFonts w:cs="v4.2.0"/>
                <w:lang w:eastAsia="ja-JP"/>
              </w:rPr>
              <w:t>TBD</w:t>
            </w:r>
          </w:p>
          <w:p w14:paraId="568693D5" w14:textId="77777777" w:rsidR="00A73F8E" w:rsidRPr="00D132BB" w:rsidRDefault="00A73F8E" w:rsidP="005312AF">
            <w:pPr>
              <w:pStyle w:val="TAL"/>
              <w:rPr>
                <w:rFonts w:cs="v4.2.0"/>
                <w:lang w:eastAsia="ja-JP"/>
              </w:rPr>
            </w:pPr>
          </w:p>
          <w:p w14:paraId="03E232D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17C426A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B0B0338" w14:textId="77777777" w:rsidR="00A73F8E" w:rsidRPr="00D132BB" w:rsidRDefault="00A73F8E" w:rsidP="005312AF">
            <w:pPr>
              <w:pStyle w:val="TAL"/>
              <w:rPr>
                <w:rFonts w:cs="Arial"/>
                <w:snapToGrid w:val="0"/>
                <w:lang w:eastAsia="sv-SE"/>
              </w:rPr>
            </w:pPr>
          </w:p>
        </w:tc>
      </w:tr>
      <w:tr w:rsidR="00A73F8E" w:rsidRPr="00D132BB" w14:paraId="7AE1FC5B" w14:textId="77777777" w:rsidTr="005312AF">
        <w:trPr>
          <w:cantSplit/>
          <w:jc w:val="center"/>
        </w:trPr>
        <w:tc>
          <w:tcPr>
            <w:tcW w:w="2721" w:type="dxa"/>
          </w:tcPr>
          <w:p w14:paraId="760EF8E3" w14:textId="77777777" w:rsidR="00A73F8E" w:rsidRPr="00D132BB" w:rsidRDefault="00A73F8E" w:rsidP="005312AF">
            <w:pPr>
              <w:pStyle w:val="TAL"/>
              <w:rPr>
                <w:rFonts w:cs="v4.2.0"/>
              </w:rPr>
            </w:pPr>
            <w:r w:rsidRPr="00D132BB">
              <w:rPr>
                <w:rFonts w:cs="v4.2.0"/>
              </w:rPr>
              <w:t>6.5A.3.2.2 Spurious emission band UE co-existence for CA (3UL CA)</w:t>
            </w:r>
          </w:p>
        </w:tc>
        <w:tc>
          <w:tcPr>
            <w:tcW w:w="3628" w:type="dxa"/>
          </w:tcPr>
          <w:p w14:paraId="376F049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910E77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88C46F9" w14:textId="77777777" w:rsidR="00A73F8E" w:rsidRPr="00D132BB" w:rsidRDefault="00A73F8E" w:rsidP="005312AF">
            <w:pPr>
              <w:pStyle w:val="TAL"/>
              <w:rPr>
                <w:rFonts w:cs="v4.2.0"/>
                <w:lang w:eastAsia="ja-JP"/>
              </w:rPr>
            </w:pPr>
            <w:r w:rsidRPr="00D132BB">
              <w:rPr>
                <w:rFonts w:cs="v4.2.0"/>
                <w:lang w:eastAsia="ja-JP"/>
              </w:rPr>
              <w:t>Same as 6.5.3.2</w:t>
            </w:r>
          </w:p>
          <w:p w14:paraId="188BA5A3" w14:textId="77777777" w:rsidR="00A73F8E" w:rsidRPr="00D132BB" w:rsidRDefault="00A73F8E" w:rsidP="005312AF">
            <w:pPr>
              <w:pStyle w:val="TAL"/>
              <w:rPr>
                <w:rFonts w:cs="v4.2.0"/>
                <w:lang w:eastAsia="ja-JP"/>
              </w:rPr>
            </w:pPr>
          </w:p>
          <w:p w14:paraId="405E164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88DD15" w14:textId="77777777" w:rsidR="00A73F8E" w:rsidRPr="00D132BB" w:rsidRDefault="00A73F8E" w:rsidP="005312AF">
            <w:pPr>
              <w:pStyle w:val="TAL"/>
              <w:rPr>
                <w:rFonts w:cs="v4.2.0"/>
                <w:lang w:eastAsia="ja-JP"/>
              </w:rPr>
            </w:pPr>
            <w:r w:rsidRPr="00D132BB">
              <w:rPr>
                <w:rFonts w:cs="v4.2.0"/>
                <w:lang w:eastAsia="ja-JP"/>
              </w:rPr>
              <w:t>TBD</w:t>
            </w:r>
          </w:p>
          <w:p w14:paraId="4196592D" w14:textId="77777777" w:rsidR="00A73F8E" w:rsidRPr="00D132BB" w:rsidRDefault="00A73F8E" w:rsidP="005312AF">
            <w:pPr>
              <w:pStyle w:val="TAL"/>
              <w:rPr>
                <w:rFonts w:cs="v4.2.0"/>
                <w:lang w:eastAsia="ja-JP"/>
              </w:rPr>
            </w:pPr>
          </w:p>
          <w:p w14:paraId="3FE7F89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138087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DA916F2" w14:textId="77777777" w:rsidR="00A73F8E" w:rsidRPr="00D132BB" w:rsidRDefault="00A73F8E" w:rsidP="005312AF">
            <w:pPr>
              <w:pStyle w:val="TAL"/>
              <w:rPr>
                <w:rFonts w:cs="Arial"/>
                <w:snapToGrid w:val="0"/>
                <w:lang w:eastAsia="sv-SE"/>
              </w:rPr>
            </w:pPr>
          </w:p>
        </w:tc>
      </w:tr>
      <w:tr w:rsidR="00A73F8E" w:rsidRPr="00D132BB" w14:paraId="549B0236" w14:textId="77777777" w:rsidTr="005312AF">
        <w:trPr>
          <w:cantSplit/>
          <w:jc w:val="center"/>
        </w:trPr>
        <w:tc>
          <w:tcPr>
            <w:tcW w:w="2721" w:type="dxa"/>
          </w:tcPr>
          <w:p w14:paraId="4A9B22F9" w14:textId="77777777" w:rsidR="00A73F8E" w:rsidRPr="00D132BB" w:rsidRDefault="00A73F8E" w:rsidP="005312AF">
            <w:pPr>
              <w:pStyle w:val="TAL"/>
              <w:rPr>
                <w:rFonts w:cs="v4.2.0"/>
              </w:rPr>
            </w:pPr>
            <w:r w:rsidRPr="00D132BB">
              <w:rPr>
                <w:rFonts w:cs="v4.2.0"/>
              </w:rPr>
              <w:t>6.5A.3.2.3 Spurious emission band UE co-existence for CA (4UL CA)</w:t>
            </w:r>
          </w:p>
        </w:tc>
        <w:tc>
          <w:tcPr>
            <w:tcW w:w="3628" w:type="dxa"/>
          </w:tcPr>
          <w:p w14:paraId="3C99844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875294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BD888B" w14:textId="77777777" w:rsidR="00A73F8E" w:rsidRPr="00D132BB" w:rsidRDefault="00A73F8E" w:rsidP="005312AF">
            <w:pPr>
              <w:pStyle w:val="TAL"/>
              <w:rPr>
                <w:rFonts w:cs="v4.2.0"/>
                <w:lang w:eastAsia="ja-JP"/>
              </w:rPr>
            </w:pPr>
            <w:r w:rsidRPr="00D132BB">
              <w:rPr>
                <w:rFonts w:cs="v4.2.0"/>
                <w:lang w:eastAsia="ja-JP"/>
              </w:rPr>
              <w:t>Same as 6.5.3.2</w:t>
            </w:r>
          </w:p>
          <w:p w14:paraId="0F2C3116" w14:textId="77777777" w:rsidR="00A73F8E" w:rsidRPr="00D132BB" w:rsidRDefault="00A73F8E" w:rsidP="005312AF">
            <w:pPr>
              <w:pStyle w:val="TAL"/>
              <w:rPr>
                <w:rFonts w:cs="v4.2.0"/>
                <w:lang w:eastAsia="ja-JP"/>
              </w:rPr>
            </w:pPr>
          </w:p>
          <w:p w14:paraId="2D63E4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4B3F5D" w14:textId="77777777" w:rsidR="00A73F8E" w:rsidRPr="00D132BB" w:rsidRDefault="00A73F8E" w:rsidP="005312AF">
            <w:pPr>
              <w:pStyle w:val="TAL"/>
              <w:rPr>
                <w:rFonts w:cs="v4.2.0"/>
                <w:lang w:eastAsia="ja-JP"/>
              </w:rPr>
            </w:pPr>
            <w:r w:rsidRPr="00D132BB">
              <w:rPr>
                <w:rFonts w:cs="v4.2.0"/>
                <w:lang w:eastAsia="ja-JP"/>
              </w:rPr>
              <w:t>TBD</w:t>
            </w:r>
          </w:p>
          <w:p w14:paraId="1DCAB3AB" w14:textId="77777777" w:rsidR="00A73F8E" w:rsidRPr="00D132BB" w:rsidRDefault="00A73F8E" w:rsidP="005312AF">
            <w:pPr>
              <w:pStyle w:val="TAL"/>
              <w:rPr>
                <w:rFonts w:cs="v4.2.0"/>
                <w:lang w:eastAsia="ja-JP"/>
              </w:rPr>
            </w:pPr>
          </w:p>
          <w:p w14:paraId="045B7BB8"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4A5F81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E2B77AD" w14:textId="77777777" w:rsidR="00A73F8E" w:rsidRPr="00D132BB" w:rsidRDefault="00A73F8E" w:rsidP="005312AF">
            <w:pPr>
              <w:pStyle w:val="TAL"/>
              <w:rPr>
                <w:rFonts w:cs="Arial"/>
                <w:snapToGrid w:val="0"/>
                <w:lang w:eastAsia="sv-SE"/>
              </w:rPr>
            </w:pPr>
          </w:p>
        </w:tc>
      </w:tr>
      <w:tr w:rsidR="00A73F8E" w:rsidRPr="00D132BB" w14:paraId="4CF462F8" w14:textId="77777777" w:rsidTr="005312AF">
        <w:trPr>
          <w:cantSplit/>
          <w:jc w:val="center"/>
        </w:trPr>
        <w:tc>
          <w:tcPr>
            <w:tcW w:w="2721" w:type="dxa"/>
          </w:tcPr>
          <w:p w14:paraId="59B0ADB4" w14:textId="77777777" w:rsidR="00A73F8E" w:rsidRPr="00D132BB" w:rsidRDefault="00A73F8E" w:rsidP="005312AF">
            <w:pPr>
              <w:pStyle w:val="TAL"/>
              <w:rPr>
                <w:rFonts w:cs="v4.2.0"/>
              </w:rPr>
            </w:pPr>
            <w:r w:rsidRPr="00D132BB">
              <w:rPr>
                <w:rFonts w:cs="v4.2.0"/>
              </w:rPr>
              <w:t>6.5A.3.2.4 Spurious emission band UE co-existence for CA (5UL CA)</w:t>
            </w:r>
          </w:p>
        </w:tc>
        <w:tc>
          <w:tcPr>
            <w:tcW w:w="3628" w:type="dxa"/>
          </w:tcPr>
          <w:p w14:paraId="6A04B54B"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1ABF575" w14:textId="77777777" w:rsidR="00A73F8E" w:rsidRPr="00D132BB" w:rsidRDefault="00A73F8E" w:rsidP="005312AF">
            <w:pPr>
              <w:pStyle w:val="TAL"/>
              <w:rPr>
                <w:rFonts w:cs="Arial"/>
                <w:snapToGrid w:val="0"/>
                <w:lang w:eastAsia="sv-SE"/>
              </w:rPr>
            </w:pPr>
          </w:p>
        </w:tc>
      </w:tr>
      <w:tr w:rsidR="00A73F8E" w:rsidRPr="00D132BB" w14:paraId="7DAD9CB1" w14:textId="77777777" w:rsidTr="005312AF">
        <w:trPr>
          <w:cantSplit/>
          <w:jc w:val="center"/>
        </w:trPr>
        <w:tc>
          <w:tcPr>
            <w:tcW w:w="2721" w:type="dxa"/>
          </w:tcPr>
          <w:p w14:paraId="56859949" w14:textId="77777777" w:rsidR="00A73F8E" w:rsidRPr="00D132BB" w:rsidRDefault="00A73F8E" w:rsidP="005312AF">
            <w:pPr>
              <w:pStyle w:val="TAL"/>
              <w:rPr>
                <w:rFonts w:cs="v4.2.0"/>
              </w:rPr>
            </w:pPr>
            <w:r w:rsidRPr="00D132BB">
              <w:rPr>
                <w:rFonts w:cs="v4.2.0"/>
              </w:rPr>
              <w:t>6.5A.3.2.5 Spurious emission band UE co-existence for CA (6UL CA)</w:t>
            </w:r>
          </w:p>
        </w:tc>
        <w:tc>
          <w:tcPr>
            <w:tcW w:w="3628" w:type="dxa"/>
          </w:tcPr>
          <w:p w14:paraId="5E56738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9A5B4E" w14:textId="77777777" w:rsidR="00A73F8E" w:rsidRPr="00D132BB" w:rsidRDefault="00A73F8E" w:rsidP="005312AF">
            <w:pPr>
              <w:pStyle w:val="TAL"/>
              <w:rPr>
                <w:rFonts w:cs="Arial"/>
                <w:snapToGrid w:val="0"/>
                <w:lang w:eastAsia="sv-SE"/>
              </w:rPr>
            </w:pPr>
          </w:p>
        </w:tc>
      </w:tr>
      <w:tr w:rsidR="00A73F8E" w:rsidRPr="00D132BB" w14:paraId="2D9D6BAC" w14:textId="77777777" w:rsidTr="005312AF">
        <w:trPr>
          <w:cantSplit/>
          <w:jc w:val="center"/>
        </w:trPr>
        <w:tc>
          <w:tcPr>
            <w:tcW w:w="2721" w:type="dxa"/>
          </w:tcPr>
          <w:p w14:paraId="08613EF2" w14:textId="77777777" w:rsidR="00A73F8E" w:rsidRPr="00D132BB" w:rsidRDefault="00A73F8E" w:rsidP="005312AF">
            <w:pPr>
              <w:pStyle w:val="TAL"/>
              <w:rPr>
                <w:rFonts w:cs="v4.2.0"/>
              </w:rPr>
            </w:pPr>
            <w:r w:rsidRPr="00D132BB">
              <w:rPr>
                <w:rFonts w:cs="v4.2.0"/>
              </w:rPr>
              <w:t>6.5A.3.2.6 Spurious emission band UE co-existence for CA (7UL CA)</w:t>
            </w:r>
          </w:p>
        </w:tc>
        <w:tc>
          <w:tcPr>
            <w:tcW w:w="3628" w:type="dxa"/>
          </w:tcPr>
          <w:p w14:paraId="15B87B2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158FAE1" w14:textId="77777777" w:rsidR="00A73F8E" w:rsidRPr="00D132BB" w:rsidRDefault="00A73F8E" w:rsidP="005312AF">
            <w:pPr>
              <w:pStyle w:val="TAL"/>
              <w:rPr>
                <w:rFonts w:cs="Arial"/>
                <w:snapToGrid w:val="0"/>
                <w:lang w:eastAsia="sv-SE"/>
              </w:rPr>
            </w:pPr>
          </w:p>
        </w:tc>
      </w:tr>
      <w:tr w:rsidR="00A73F8E" w:rsidRPr="00D132BB" w14:paraId="193E0261" w14:textId="77777777" w:rsidTr="005312AF">
        <w:trPr>
          <w:cantSplit/>
          <w:jc w:val="center"/>
        </w:trPr>
        <w:tc>
          <w:tcPr>
            <w:tcW w:w="2721" w:type="dxa"/>
          </w:tcPr>
          <w:p w14:paraId="0B386879" w14:textId="77777777" w:rsidR="00A73F8E" w:rsidRPr="00D132BB" w:rsidRDefault="00A73F8E" w:rsidP="005312AF">
            <w:pPr>
              <w:pStyle w:val="TAL"/>
              <w:rPr>
                <w:rFonts w:cs="v4.2.0"/>
              </w:rPr>
            </w:pPr>
            <w:r w:rsidRPr="00D132BB">
              <w:rPr>
                <w:rFonts w:cs="v4.2.0"/>
              </w:rPr>
              <w:t>6.5A.3.2.7 Spurious emission band UE co-existence for CA (8UL CA)</w:t>
            </w:r>
          </w:p>
        </w:tc>
        <w:tc>
          <w:tcPr>
            <w:tcW w:w="3628" w:type="dxa"/>
          </w:tcPr>
          <w:p w14:paraId="0E0CAC4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739A364" w14:textId="77777777" w:rsidR="00A73F8E" w:rsidRPr="00D132BB" w:rsidRDefault="00A73F8E" w:rsidP="005312AF">
            <w:pPr>
              <w:pStyle w:val="TAL"/>
              <w:rPr>
                <w:rFonts w:cs="Arial"/>
                <w:snapToGrid w:val="0"/>
                <w:lang w:eastAsia="sv-SE"/>
              </w:rPr>
            </w:pPr>
          </w:p>
        </w:tc>
      </w:tr>
      <w:tr w:rsidR="00A73F8E" w:rsidRPr="00D132BB" w14:paraId="3BB3168A" w14:textId="77777777" w:rsidTr="005312AF">
        <w:trPr>
          <w:cantSplit/>
          <w:jc w:val="center"/>
        </w:trPr>
        <w:tc>
          <w:tcPr>
            <w:tcW w:w="2721" w:type="dxa"/>
          </w:tcPr>
          <w:p w14:paraId="7AEE0EEA" w14:textId="77777777" w:rsidR="00A73F8E" w:rsidRPr="00D132BB" w:rsidRDefault="00A73F8E" w:rsidP="005312AF">
            <w:pPr>
              <w:pStyle w:val="TAL"/>
              <w:rPr>
                <w:rFonts w:cs="v4.2.0"/>
              </w:rPr>
            </w:pPr>
            <w:r w:rsidRPr="00D132BB">
              <w:rPr>
                <w:rFonts w:cs="v4.2.0"/>
              </w:rPr>
              <w:t>6.5A.3.3.1 Additional spurious emissions for CA (2UL CA)</w:t>
            </w:r>
          </w:p>
        </w:tc>
        <w:tc>
          <w:tcPr>
            <w:tcW w:w="3628" w:type="dxa"/>
          </w:tcPr>
          <w:p w14:paraId="19BF1262"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5230F851" w14:textId="77777777" w:rsidR="00A73F8E" w:rsidRPr="00D132BB" w:rsidRDefault="00A73F8E" w:rsidP="005312AF">
            <w:pPr>
              <w:pStyle w:val="TAL"/>
              <w:rPr>
                <w:rFonts w:cs="Arial"/>
                <w:snapToGrid w:val="0"/>
                <w:lang w:eastAsia="sv-SE"/>
              </w:rPr>
            </w:pPr>
          </w:p>
        </w:tc>
      </w:tr>
      <w:tr w:rsidR="00A73F8E" w:rsidRPr="00D132BB" w14:paraId="06455491" w14:textId="77777777" w:rsidTr="005312AF">
        <w:trPr>
          <w:cantSplit/>
          <w:jc w:val="center"/>
        </w:trPr>
        <w:tc>
          <w:tcPr>
            <w:tcW w:w="2721" w:type="dxa"/>
          </w:tcPr>
          <w:p w14:paraId="6074812D" w14:textId="77777777" w:rsidR="00A73F8E" w:rsidRPr="00D132BB" w:rsidRDefault="00A73F8E" w:rsidP="005312AF">
            <w:pPr>
              <w:pStyle w:val="TAL"/>
              <w:rPr>
                <w:rFonts w:cs="v4.2.0"/>
              </w:rPr>
            </w:pPr>
            <w:r w:rsidRPr="00D132BB">
              <w:rPr>
                <w:rFonts w:cs="v4.2.0"/>
              </w:rPr>
              <w:t>6.5A.3.3.2 Additional spurious emissions for CA (3UL CA)</w:t>
            </w:r>
          </w:p>
        </w:tc>
        <w:tc>
          <w:tcPr>
            <w:tcW w:w="3628" w:type="dxa"/>
          </w:tcPr>
          <w:p w14:paraId="708C7B6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58671960" w14:textId="77777777" w:rsidR="00A73F8E" w:rsidRPr="00D132BB" w:rsidRDefault="00A73F8E" w:rsidP="005312AF">
            <w:pPr>
              <w:pStyle w:val="TAL"/>
              <w:rPr>
                <w:rFonts w:cs="Arial"/>
                <w:snapToGrid w:val="0"/>
                <w:lang w:eastAsia="sv-SE"/>
              </w:rPr>
            </w:pPr>
          </w:p>
        </w:tc>
      </w:tr>
      <w:tr w:rsidR="00A73F8E" w:rsidRPr="00D132BB" w14:paraId="590C9E1F" w14:textId="77777777" w:rsidTr="005312AF">
        <w:trPr>
          <w:cantSplit/>
          <w:jc w:val="center"/>
        </w:trPr>
        <w:tc>
          <w:tcPr>
            <w:tcW w:w="2721" w:type="dxa"/>
          </w:tcPr>
          <w:p w14:paraId="2CC9E63D" w14:textId="77777777" w:rsidR="00A73F8E" w:rsidRPr="00D132BB" w:rsidRDefault="00A73F8E" w:rsidP="005312AF">
            <w:pPr>
              <w:pStyle w:val="TAL"/>
              <w:rPr>
                <w:rFonts w:cs="v4.2.0"/>
              </w:rPr>
            </w:pPr>
            <w:r w:rsidRPr="00D132BB">
              <w:rPr>
                <w:rFonts w:cs="v4.2.0"/>
              </w:rPr>
              <w:t>6.5A.3.3.3 Additional spurious emissions for CA (4UL CA)</w:t>
            </w:r>
          </w:p>
        </w:tc>
        <w:tc>
          <w:tcPr>
            <w:tcW w:w="3628" w:type="dxa"/>
          </w:tcPr>
          <w:p w14:paraId="5892886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0887B3E2" w14:textId="77777777" w:rsidR="00A73F8E" w:rsidRPr="00D132BB" w:rsidRDefault="00A73F8E" w:rsidP="005312AF">
            <w:pPr>
              <w:pStyle w:val="TAL"/>
              <w:rPr>
                <w:rFonts w:cs="Arial"/>
                <w:snapToGrid w:val="0"/>
                <w:lang w:eastAsia="sv-SE"/>
              </w:rPr>
            </w:pPr>
          </w:p>
        </w:tc>
      </w:tr>
      <w:tr w:rsidR="00A73F8E" w:rsidRPr="00D132BB" w14:paraId="0BFEACD6" w14:textId="77777777" w:rsidTr="005312AF">
        <w:trPr>
          <w:cantSplit/>
          <w:jc w:val="center"/>
        </w:trPr>
        <w:tc>
          <w:tcPr>
            <w:tcW w:w="2721" w:type="dxa"/>
          </w:tcPr>
          <w:p w14:paraId="541AEDDE" w14:textId="77777777" w:rsidR="00A73F8E" w:rsidRPr="00D132BB" w:rsidRDefault="00A73F8E" w:rsidP="005312AF">
            <w:pPr>
              <w:pStyle w:val="TAL"/>
              <w:rPr>
                <w:rFonts w:cs="v4.2.0"/>
              </w:rPr>
            </w:pPr>
            <w:r w:rsidRPr="00D132BB">
              <w:rPr>
                <w:rFonts w:cs="v4.2.0"/>
              </w:rPr>
              <w:t>6.5A.3.3.4 Additional spurious emissions for CA (5UL CA)</w:t>
            </w:r>
          </w:p>
        </w:tc>
        <w:tc>
          <w:tcPr>
            <w:tcW w:w="3628" w:type="dxa"/>
          </w:tcPr>
          <w:p w14:paraId="282438FD"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0AB0580" w14:textId="77777777" w:rsidR="00A73F8E" w:rsidRPr="00D132BB" w:rsidRDefault="00A73F8E" w:rsidP="005312AF">
            <w:pPr>
              <w:pStyle w:val="TAL"/>
              <w:rPr>
                <w:rFonts w:cs="Arial"/>
                <w:snapToGrid w:val="0"/>
                <w:lang w:eastAsia="sv-SE"/>
              </w:rPr>
            </w:pPr>
          </w:p>
        </w:tc>
      </w:tr>
      <w:tr w:rsidR="00A73F8E" w:rsidRPr="00D132BB" w14:paraId="1202068B" w14:textId="77777777" w:rsidTr="005312AF">
        <w:trPr>
          <w:cantSplit/>
          <w:jc w:val="center"/>
        </w:trPr>
        <w:tc>
          <w:tcPr>
            <w:tcW w:w="2721" w:type="dxa"/>
          </w:tcPr>
          <w:p w14:paraId="44393D19" w14:textId="77777777" w:rsidR="00A73F8E" w:rsidRPr="00D132BB" w:rsidRDefault="00A73F8E" w:rsidP="005312AF">
            <w:pPr>
              <w:pStyle w:val="TAL"/>
              <w:rPr>
                <w:rFonts w:cs="v4.2.0"/>
              </w:rPr>
            </w:pPr>
            <w:r w:rsidRPr="00D132BB">
              <w:rPr>
                <w:rFonts w:cs="v4.2.0"/>
              </w:rPr>
              <w:t>6.5A.3.3.5 Additional spurious emissions for CA (6UL CA)</w:t>
            </w:r>
          </w:p>
        </w:tc>
        <w:tc>
          <w:tcPr>
            <w:tcW w:w="3628" w:type="dxa"/>
          </w:tcPr>
          <w:p w14:paraId="62E9BA20"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3B9659DB" w14:textId="77777777" w:rsidR="00A73F8E" w:rsidRPr="00D132BB" w:rsidRDefault="00A73F8E" w:rsidP="005312AF">
            <w:pPr>
              <w:pStyle w:val="TAL"/>
              <w:rPr>
                <w:rFonts w:cs="Arial"/>
                <w:snapToGrid w:val="0"/>
                <w:lang w:eastAsia="sv-SE"/>
              </w:rPr>
            </w:pPr>
          </w:p>
        </w:tc>
      </w:tr>
      <w:tr w:rsidR="00A73F8E" w:rsidRPr="00D132BB" w14:paraId="1167881A" w14:textId="77777777" w:rsidTr="005312AF">
        <w:trPr>
          <w:cantSplit/>
          <w:jc w:val="center"/>
        </w:trPr>
        <w:tc>
          <w:tcPr>
            <w:tcW w:w="2721" w:type="dxa"/>
          </w:tcPr>
          <w:p w14:paraId="72C1D01E" w14:textId="77777777" w:rsidR="00A73F8E" w:rsidRPr="00D132BB" w:rsidRDefault="00A73F8E" w:rsidP="005312AF">
            <w:pPr>
              <w:pStyle w:val="TAL"/>
              <w:rPr>
                <w:rFonts w:cs="v4.2.0"/>
              </w:rPr>
            </w:pPr>
            <w:r w:rsidRPr="00D132BB">
              <w:rPr>
                <w:rFonts w:cs="v4.2.0"/>
              </w:rPr>
              <w:t>6.5A.3.3.6 Additional spurious emissions for CA (7UL CA)</w:t>
            </w:r>
          </w:p>
        </w:tc>
        <w:tc>
          <w:tcPr>
            <w:tcW w:w="3628" w:type="dxa"/>
          </w:tcPr>
          <w:p w14:paraId="105A15FF"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B0A9E4B" w14:textId="77777777" w:rsidR="00A73F8E" w:rsidRPr="00D132BB" w:rsidRDefault="00A73F8E" w:rsidP="005312AF">
            <w:pPr>
              <w:pStyle w:val="TAL"/>
              <w:rPr>
                <w:rFonts w:cs="Arial"/>
                <w:snapToGrid w:val="0"/>
                <w:lang w:eastAsia="sv-SE"/>
              </w:rPr>
            </w:pPr>
          </w:p>
        </w:tc>
      </w:tr>
      <w:tr w:rsidR="00A73F8E" w:rsidRPr="00D132BB" w14:paraId="0BD99363" w14:textId="77777777" w:rsidTr="005312AF">
        <w:trPr>
          <w:cantSplit/>
          <w:jc w:val="center"/>
        </w:trPr>
        <w:tc>
          <w:tcPr>
            <w:tcW w:w="2721" w:type="dxa"/>
          </w:tcPr>
          <w:p w14:paraId="4BDD13CD" w14:textId="77777777" w:rsidR="00A73F8E" w:rsidRPr="00D132BB" w:rsidRDefault="00A73F8E" w:rsidP="005312AF">
            <w:pPr>
              <w:pStyle w:val="TAL"/>
              <w:rPr>
                <w:rFonts w:cs="v4.2.0"/>
              </w:rPr>
            </w:pPr>
            <w:r w:rsidRPr="00D132BB">
              <w:rPr>
                <w:rFonts w:cs="v4.2.0"/>
              </w:rPr>
              <w:t>6.5A.3.3.7 Additional spurious emissions for CA (8UL CA)</w:t>
            </w:r>
          </w:p>
        </w:tc>
        <w:tc>
          <w:tcPr>
            <w:tcW w:w="3628" w:type="dxa"/>
          </w:tcPr>
          <w:p w14:paraId="7B4D8ED0"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96CBE9E" w14:textId="77777777" w:rsidR="00A73F8E" w:rsidRPr="00D132BB" w:rsidRDefault="00A73F8E" w:rsidP="005312AF">
            <w:pPr>
              <w:pStyle w:val="TAL"/>
              <w:rPr>
                <w:rFonts w:cs="Arial"/>
                <w:snapToGrid w:val="0"/>
                <w:lang w:eastAsia="sv-SE"/>
              </w:rPr>
            </w:pPr>
          </w:p>
        </w:tc>
      </w:tr>
      <w:tr w:rsidR="00A73F8E" w:rsidRPr="00D132BB" w14:paraId="24FB65CE" w14:textId="77777777" w:rsidTr="005312AF">
        <w:trPr>
          <w:cantSplit/>
          <w:jc w:val="center"/>
        </w:trPr>
        <w:tc>
          <w:tcPr>
            <w:tcW w:w="9298" w:type="dxa"/>
            <w:gridSpan w:val="3"/>
          </w:tcPr>
          <w:p w14:paraId="34F7E43A" w14:textId="77777777" w:rsidR="00A73F8E" w:rsidRPr="00D132BB" w:rsidRDefault="00A73F8E" w:rsidP="005312AF">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5B7D566B" w14:textId="77777777" w:rsidR="00A73F8E" w:rsidRPr="00D132BB" w:rsidRDefault="00A73F8E" w:rsidP="00A73F8E">
      <w:pPr>
        <w:ind w:left="284"/>
      </w:pPr>
    </w:p>
    <w:p w14:paraId="726924C1" w14:textId="77777777" w:rsidR="00A73F8E" w:rsidRPr="00D132BB" w:rsidRDefault="00A73F8E" w:rsidP="00A73F8E">
      <w:pPr>
        <w:pStyle w:val="berschrift2"/>
      </w:pPr>
      <w:bookmarkStart w:id="15" w:name="_Toc21026829"/>
      <w:bookmarkStart w:id="16" w:name="_Toc27744127"/>
      <w:bookmarkStart w:id="17" w:name="_Toc36197298"/>
      <w:bookmarkStart w:id="18" w:name="_Toc36197990"/>
      <w:r w:rsidRPr="00D132BB">
        <w:lastRenderedPageBreak/>
        <w:t>F.1.3</w:t>
      </w:r>
      <w:r w:rsidRPr="00D132BB">
        <w:tab/>
      </w:r>
      <w:r w:rsidRPr="00D132BB">
        <w:rPr>
          <w:lang w:eastAsia="sv-SE"/>
        </w:rPr>
        <w:t xml:space="preserve">Measurement of </w:t>
      </w:r>
      <w:r w:rsidRPr="00D132BB">
        <w:t>receiver</w:t>
      </w:r>
      <w:bookmarkEnd w:id="15"/>
      <w:bookmarkEnd w:id="16"/>
      <w:bookmarkEnd w:id="17"/>
      <w:bookmarkEnd w:id="18"/>
    </w:p>
    <w:p w14:paraId="46B3F0CE" w14:textId="77777777" w:rsidR="00A73F8E" w:rsidRPr="00D132BB" w:rsidRDefault="00A73F8E" w:rsidP="00A73F8E">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A73F8E" w:rsidRPr="00D132BB" w14:paraId="33FB10D5" w14:textId="77777777" w:rsidTr="005312AF">
        <w:trPr>
          <w:cantSplit/>
          <w:jc w:val="center"/>
        </w:trPr>
        <w:tc>
          <w:tcPr>
            <w:tcW w:w="2721" w:type="dxa"/>
          </w:tcPr>
          <w:p w14:paraId="0029EFDF" w14:textId="77777777" w:rsidR="00A73F8E" w:rsidRPr="00D132BB" w:rsidRDefault="00A73F8E" w:rsidP="005312AF">
            <w:pPr>
              <w:pStyle w:val="TAH"/>
            </w:pPr>
            <w:r w:rsidRPr="00D132BB">
              <w:t>Sub clause</w:t>
            </w:r>
          </w:p>
        </w:tc>
        <w:tc>
          <w:tcPr>
            <w:tcW w:w="3628" w:type="dxa"/>
          </w:tcPr>
          <w:p w14:paraId="63E3FA1A" w14:textId="77777777" w:rsidR="00A73F8E" w:rsidRPr="00D132BB" w:rsidRDefault="00A73F8E" w:rsidP="005312AF">
            <w:pPr>
              <w:pStyle w:val="TAH"/>
            </w:pPr>
            <w:r w:rsidRPr="00D132BB">
              <w:t>Maximum Test System Uncertainty</w:t>
            </w:r>
          </w:p>
        </w:tc>
        <w:tc>
          <w:tcPr>
            <w:tcW w:w="2948" w:type="dxa"/>
          </w:tcPr>
          <w:p w14:paraId="3BFEAB36" w14:textId="77777777" w:rsidR="00A73F8E" w:rsidRPr="00D132BB" w:rsidRDefault="00A73F8E" w:rsidP="005312AF">
            <w:pPr>
              <w:pStyle w:val="TAH"/>
            </w:pPr>
            <w:r w:rsidRPr="00D132BB">
              <w:t>Derivation of MTSU</w:t>
            </w:r>
          </w:p>
        </w:tc>
      </w:tr>
      <w:tr w:rsidR="00A73F8E" w:rsidRPr="00D132BB" w14:paraId="7630060F" w14:textId="77777777" w:rsidTr="005312AF">
        <w:trPr>
          <w:cantSplit/>
          <w:jc w:val="center"/>
        </w:trPr>
        <w:tc>
          <w:tcPr>
            <w:tcW w:w="2721" w:type="dxa"/>
          </w:tcPr>
          <w:p w14:paraId="41C18988" w14:textId="77777777" w:rsidR="00A73F8E" w:rsidRPr="00D132BB" w:rsidRDefault="00A73F8E" w:rsidP="005312AF">
            <w:pPr>
              <w:pStyle w:val="TAL"/>
              <w:rPr>
                <w:rFonts w:cs="v4.2.0"/>
              </w:rPr>
            </w:pPr>
            <w:r w:rsidRPr="00D132BB">
              <w:rPr>
                <w:rFonts w:cs="v4.2.0"/>
              </w:rPr>
              <w:t>7.3.2 Reference sensitivity power level</w:t>
            </w:r>
          </w:p>
        </w:tc>
        <w:tc>
          <w:tcPr>
            <w:tcW w:w="3628" w:type="dxa"/>
          </w:tcPr>
          <w:p w14:paraId="4AD5D29A" w14:textId="77777777" w:rsidR="00A73F8E" w:rsidRDefault="00A73F8E" w:rsidP="005312AF">
            <w:pPr>
              <w:pStyle w:val="TAL"/>
              <w:rPr>
                <w:ins w:id="19" w:author="R&amp;S" w:date="2021-02-08T23:32:00Z"/>
                <w:rFonts w:cs="Arial"/>
                <w:bCs/>
                <w:color w:val="000000"/>
                <w:szCs w:val="18"/>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bookmarkStart w:id="20" w:name="_GoBack"/>
            <w:ins w:id="21" w:author="R&amp;S" w:date="2021-02-08T23:32:00Z">
              <w:r w:rsidR="001841F5">
                <w:rPr>
                  <w:rFonts w:cs="Arial"/>
                  <w:bCs/>
                  <w:color w:val="000000"/>
                  <w:szCs w:val="18"/>
                  <w:lang w:eastAsia="ja-JP"/>
                </w:rPr>
                <w:t>, NTC testing</w:t>
              </w:r>
            </w:ins>
            <w:bookmarkEnd w:id="20"/>
            <w:r w:rsidRPr="00D132BB">
              <w:rPr>
                <w:rFonts w:cs="Arial"/>
                <w:bCs/>
                <w:color w:val="000000"/>
                <w:szCs w:val="18"/>
                <w:lang w:eastAsia="ja-JP"/>
              </w:rPr>
              <w:t>)</w:t>
            </w:r>
          </w:p>
          <w:p w14:paraId="38C5EB31" w14:textId="129D01C2" w:rsidR="001841F5" w:rsidRPr="00D132BB" w:rsidRDefault="001841F5" w:rsidP="004416E7">
            <w:pPr>
              <w:pStyle w:val="TAL"/>
              <w:rPr>
                <w:rFonts w:cs="v4.2.0"/>
                <w:lang w:eastAsia="ja-JP"/>
              </w:rPr>
              <w:pPrChange w:id="22" w:author="R&amp;S" w:date="2021-03-02T17:52:00Z">
                <w:pPr>
                  <w:pStyle w:val="TAL"/>
                </w:pPr>
              </w:pPrChange>
            </w:pPr>
            <w:ins w:id="23" w:author="R&amp;S" w:date="2021-02-08T23:32:00Z">
              <w:r w:rsidRPr="00BF0EF1">
                <w:rPr>
                  <w:rFonts w:cs="Arial"/>
                  <w:highlight w:val="yellow"/>
                  <w:lang w:eastAsia="ja-JP"/>
                </w:rPr>
                <w:t>±</w:t>
              </w:r>
              <w:r w:rsidRPr="00BF0EF1">
                <w:rPr>
                  <w:rFonts w:cs="Arial"/>
                  <w:bCs/>
                  <w:color w:val="000000"/>
                  <w:szCs w:val="18"/>
                  <w:highlight w:val="yellow"/>
                  <w:lang w:eastAsia="ja-JP"/>
                </w:rPr>
                <w:t>5.</w:t>
              </w:r>
            </w:ins>
            <w:ins w:id="24" w:author="R&amp;S" w:date="2021-03-02T17:52:00Z">
              <w:r w:rsidR="004416E7" w:rsidRPr="00BF0EF1">
                <w:rPr>
                  <w:rFonts w:cs="Arial"/>
                  <w:bCs/>
                  <w:color w:val="000000"/>
                  <w:szCs w:val="18"/>
                  <w:highlight w:val="yellow"/>
                  <w:lang w:eastAsia="ja-JP"/>
                </w:rPr>
                <w:t>45</w:t>
              </w:r>
            </w:ins>
            <w:ins w:id="25" w:author="R&amp;S" w:date="2021-02-08T23:32:00Z">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r>
                <w:rPr>
                  <w:rFonts w:cs="Arial"/>
                  <w:bCs/>
                  <w:color w:val="000000"/>
                  <w:szCs w:val="18"/>
                  <w:lang w:eastAsia="ja-JP"/>
                </w:rPr>
                <w:t xml:space="preserve">, </w:t>
              </w:r>
            </w:ins>
            <w:ins w:id="26" w:author="R&amp;S" w:date="2021-03-02T17:52:00Z">
              <w:r w:rsidR="004416E7" w:rsidRPr="00BF0EF1">
                <w:rPr>
                  <w:rFonts w:cs="Arial"/>
                  <w:bCs/>
                  <w:color w:val="000000"/>
                  <w:szCs w:val="18"/>
                  <w:highlight w:val="yellow"/>
                  <w:lang w:eastAsia="ja-JP"/>
                </w:rPr>
                <w:t>E</w:t>
              </w:r>
            </w:ins>
            <w:ins w:id="27" w:author="R&amp;S" w:date="2021-02-08T23:32:00Z">
              <w:r>
                <w:rPr>
                  <w:rFonts w:cs="Arial"/>
                  <w:bCs/>
                  <w:color w:val="000000"/>
                  <w:szCs w:val="18"/>
                  <w:lang w:eastAsia="ja-JP"/>
                </w:rPr>
                <w:t>TC testing</w:t>
              </w:r>
              <w:r w:rsidRPr="00D132BB">
                <w:rPr>
                  <w:rFonts w:cs="Arial"/>
                  <w:bCs/>
                  <w:color w:val="000000"/>
                  <w:szCs w:val="18"/>
                  <w:lang w:eastAsia="ja-JP"/>
                </w:rPr>
                <w:t>)</w:t>
              </w:r>
            </w:ins>
          </w:p>
        </w:tc>
        <w:tc>
          <w:tcPr>
            <w:tcW w:w="2948" w:type="dxa"/>
          </w:tcPr>
          <w:p w14:paraId="1BDC86E7"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B.19-2-2 in TR 38.903)</w:t>
            </w:r>
          </w:p>
        </w:tc>
      </w:tr>
      <w:tr w:rsidR="00A73F8E" w:rsidRPr="00D132BB" w14:paraId="4096BD09" w14:textId="77777777" w:rsidTr="005312AF">
        <w:trPr>
          <w:cantSplit/>
          <w:jc w:val="center"/>
        </w:trPr>
        <w:tc>
          <w:tcPr>
            <w:tcW w:w="2721" w:type="dxa"/>
          </w:tcPr>
          <w:p w14:paraId="2B656BDB" w14:textId="77777777" w:rsidR="00A73F8E" w:rsidRPr="00D132BB" w:rsidRDefault="00A73F8E" w:rsidP="005312AF">
            <w:pPr>
              <w:pStyle w:val="TAL"/>
              <w:rPr>
                <w:rFonts w:cs="v4.2.0"/>
              </w:rPr>
            </w:pPr>
            <w:r w:rsidRPr="00D132BB">
              <w:rPr>
                <w:rFonts w:cs="v4.2.0"/>
              </w:rPr>
              <w:t>7.3.4 EIS spherical coverage</w:t>
            </w:r>
          </w:p>
        </w:tc>
        <w:tc>
          <w:tcPr>
            <w:tcW w:w="3628" w:type="dxa"/>
          </w:tcPr>
          <w:p w14:paraId="6CE77484"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066DE27E"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Table B.19-2-2 in TR 38.903)</w:t>
            </w:r>
          </w:p>
        </w:tc>
      </w:tr>
      <w:tr w:rsidR="00A73F8E" w:rsidRPr="00D132BB" w14:paraId="4779CDB7" w14:textId="77777777" w:rsidTr="005312AF">
        <w:trPr>
          <w:cantSplit/>
          <w:jc w:val="center"/>
        </w:trPr>
        <w:tc>
          <w:tcPr>
            <w:tcW w:w="2721" w:type="dxa"/>
          </w:tcPr>
          <w:p w14:paraId="71DEE420" w14:textId="77777777" w:rsidR="00A73F8E" w:rsidRPr="00D132BB" w:rsidRDefault="00A73F8E" w:rsidP="005312AF">
            <w:pPr>
              <w:pStyle w:val="TAL"/>
              <w:rPr>
                <w:rFonts w:cs="v4.2.0"/>
              </w:rPr>
            </w:pPr>
            <w:r w:rsidRPr="00D132BB">
              <w:rPr>
                <w:rFonts w:cs="v4.2.0"/>
              </w:rPr>
              <w:t>7.4 Maximum input level</w:t>
            </w:r>
          </w:p>
        </w:tc>
        <w:tc>
          <w:tcPr>
            <w:tcW w:w="3628" w:type="dxa"/>
          </w:tcPr>
          <w:p w14:paraId="0EE28202" w14:textId="77777777" w:rsidR="00A73F8E" w:rsidRPr="00D132BB" w:rsidRDefault="00A73F8E" w:rsidP="005312AF">
            <w:pPr>
              <w:pStyle w:val="TAL"/>
              <w:rPr>
                <w:rFonts w:cs="v4.2.0"/>
                <w:lang w:eastAsia="ja-JP"/>
              </w:rPr>
            </w:pPr>
            <w:r w:rsidRPr="00D132BB">
              <w:rPr>
                <w:rFonts w:cs="v4.2.0"/>
                <w:lang w:eastAsia="ja-JP"/>
              </w:rPr>
              <w:t>TBD</w:t>
            </w:r>
          </w:p>
        </w:tc>
        <w:tc>
          <w:tcPr>
            <w:tcW w:w="2948" w:type="dxa"/>
          </w:tcPr>
          <w:p w14:paraId="22A24D3C" w14:textId="77777777" w:rsidR="00A73F8E" w:rsidRPr="00D132BB" w:rsidRDefault="00A73F8E" w:rsidP="005312AF">
            <w:pPr>
              <w:pStyle w:val="TAL"/>
              <w:rPr>
                <w:rFonts w:cs="Arial"/>
                <w:snapToGrid w:val="0"/>
                <w:lang w:eastAsia="sv-SE"/>
              </w:rPr>
            </w:pPr>
          </w:p>
        </w:tc>
      </w:tr>
      <w:tr w:rsidR="00A73F8E" w:rsidRPr="00D132BB" w14:paraId="29186975" w14:textId="77777777" w:rsidTr="005312AF">
        <w:trPr>
          <w:cantSplit/>
          <w:jc w:val="center"/>
        </w:trPr>
        <w:tc>
          <w:tcPr>
            <w:tcW w:w="2721" w:type="dxa"/>
          </w:tcPr>
          <w:p w14:paraId="26D5B3EF" w14:textId="77777777" w:rsidR="00A73F8E" w:rsidRPr="00D132BB" w:rsidRDefault="00A73F8E" w:rsidP="005312AF">
            <w:pPr>
              <w:pStyle w:val="TAL"/>
              <w:rPr>
                <w:rFonts w:cs="v4.2.0"/>
              </w:rPr>
            </w:pPr>
            <w:r w:rsidRPr="00D132BB">
              <w:rPr>
                <w:rFonts w:cs="v4.2.0"/>
              </w:rPr>
              <w:t>7.5 Adjacent channel selectivity</w:t>
            </w:r>
          </w:p>
        </w:tc>
        <w:tc>
          <w:tcPr>
            <w:tcW w:w="3628" w:type="dxa"/>
          </w:tcPr>
          <w:p w14:paraId="6F64921E" w14:textId="77777777" w:rsidR="00A73F8E" w:rsidRPr="00D132BB" w:rsidRDefault="00A73F8E" w:rsidP="005312AF">
            <w:pPr>
              <w:pStyle w:val="TAL"/>
              <w:rPr>
                <w:rFonts w:cs="v4.2.0"/>
                <w:lang w:eastAsia="ja-JP"/>
              </w:rPr>
            </w:pPr>
            <w:r w:rsidRPr="00D132BB">
              <w:rPr>
                <w:rFonts w:cs="v4.2.0"/>
                <w:lang w:eastAsia="ja-JP"/>
              </w:rPr>
              <w:t>TBD</w:t>
            </w:r>
          </w:p>
        </w:tc>
        <w:tc>
          <w:tcPr>
            <w:tcW w:w="2948" w:type="dxa"/>
          </w:tcPr>
          <w:p w14:paraId="00466EE1" w14:textId="77777777" w:rsidR="00A73F8E" w:rsidRPr="00D132BB" w:rsidRDefault="00A73F8E" w:rsidP="005312AF">
            <w:pPr>
              <w:pStyle w:val="TAL"/>
              <w:rPr>
                <w:rFonts w:cs="Arial"/>
                <w:snapToGrid w:val="0"/>
                <w:lang w:eastAsia="sv-SE"/>
              </w:rPr>
            </w:pPr>
          </w:p>
        </w:tc>
      </w:tr>
      <w:tr w:rsidR="00A73F8E" w:rsidRPr="00D132BB" w14:paraId="74A4C332" w14:textId="77777777" w:rsidTr="005312AF">
        <w:trPr>
          <w:cantSplit/>
          <w:jc w:val="center"/>
        </w:trPr>
        <w:tc>
          <w:tcPr>
            <w:tcW w:w="2721" w:type="dxa"/>
          </w:tcPr>
          <w:p w14:paraId="28927E6E" w14:textId="77777777" w:rsidR="00A73F8E" w:rsidRPr="00D132BB" w:rsidRDefault="00A73F8E" w:rsidP="005312AF">
            <w:pPr>
              <w:pStyle w:val="TAL"/>
              <w:rPr>
                <w:rFonts w:cs="v4.2.0"/>
              </w:rPr>
            </w:pPr>
            <w:r w:rsidRPr="00D132BB">
              <w:rPr>
                <w:rFonts w:cs="v4.2.0"/>
              </w:rPr>
              <w:t>7.6.2 In-band blocking</w:t>
            </w:r>
          </w:p>
        </w:tc>
        <w:tc>
          <w:tcPr>
            <w:tcW w:w="3628" w:type="dxa"/>
          </w:tcPr>
          <w:p w14:paraId="17090A6B" w14:textId="77777777" w:rsidR="00A73F8E" w:rsidRPr="00D132BB" w:rsidRDefault="00A73F8E" w:rsidP="005312AF">
            <w:pPr>
              <w:pStyle w:val="TAL"/>
              <w:rPr>
                <w:rFonts w:cs="v4.2.0"/>
                <w:lang w:eastAsia="ja-JP"/>
              </w:rPr>
            </w:pPr>
            <w:r w:rsidRPr="00D132BB">
              <w:rPr>
                <w:rFonts w:cs="v4.2.0"/>
                <w:lang w:eastAsia="ja-JP"/>
              </w:rPr>
              <w:t>TBD</w:t>
            </w:r>
          </w:p>
        </w:tc>
        <w:tc>
          <w:tcPr>
            <w:tcW w:w="2948" w:type="dxa"/>
          </w:tcPr>
          <w:p w14:paraId="50E17726" w14:textId="77777777" w:rsidR="00A73F8E" w:rsidRPr="00D132BB" w:rsidRDefault="00A73F8E" w:rsidP="005312AF">
            <w:pPr>
              <w:pStyle w:val="TAL"/>
              <w:rPr>
                <w:rFonts w:cs="Arial"/>
                <w:snapToGrid w:val="0"/>
                <w:lang w:eastAsia="sv-SE"/>
              </w:rPr>
            </w:pPr>
          </w:p>
        </w:tc>
      </w:tr>
      <w:tr w:rsidR="00A73F8E" w:rsidRPr="00D132BB" w14:paraId="3267E117" w14:textId="77777777" w:rsidTr="005312AF">
        <w:trPr>
          <w:cantSplit/>
          <w:jc w:val="center"/>
        </w:trPr>
        <w:tc>
          <w:tcPr>
            <w:tcW w:w="2721" w:type="dxa"/>
          </w:tcPr>
          <w:p w14:paraId="6FE13F8F" w14:textId="77777777" w:rsidR="00A73F8E" w:rsidRPr="00D132BB" w:rsidRDefault="00A73F8E" w:rsidP="005312AF">
            <w:pPr>
              <w:pStyle w:val="TAL"/>
              <w:rPr>
                <w:rFonts w:cs="v4.2.0"/>
              </w:rPr>
            </w:pPr>
            <w:r w:rsidRPr="00D132BB">
              <w:rPr>
                <w:rFonts w:cs="v4.2.0"/>
              </w:rPr>
              <w:t>7.9 Spurious emissions</w:t>
            </w:r>
          </w:p>
        </w:tc>
        <w:tc>
          <w:tcPr>
            <w:tcW w:w="3628" w:type="dxa"/>
          </w:tcPr>
          <w:p w14:paraId="2F504E75" w14:textId="77777777" w:rsidR="00A73F8E" w:rsidRPr="00D132BB" w:rsidRDefault="00A73F8E" w:rsidP="005312AF">
            <w:pPr>
              <w:pStyle w:val="TAL"/>
              <w:rPr>
                <w:rFonts w:cs="v4.2.0"/>
                <w:lang w:eastAsia="ja-JP"/>
              </w:rPr>
            </w:pPr>
            <w:r w:rsidRPr="00D132BB">
              <w:rPr>
                <w:rFonts w:cs="v4.2.0"/>
                <w:lang w:eastAsia="ja-JP"/>
              </w:rPr>
              <w:t>Quiet Zone size ≤ 30 cm</w:t>
            </w:r>
          </w:p>
          <w:p w14:paraId="36DE9B92" w14:textId="77777777" w:rsidR="00A73F8E" w:rsidRPr="00D132BB" w:rsidRDefault="00A73F8E" w:rsidP="005312AF">
            <w:pPr>
              <w:pStyle w:val="TAL"/>
              <w:rPr>
                <w:rFonts w:cs="v4.2.0"/>
                <w:lang w:eastAsia="ja-JP"/>
              </w:rPr>
            </w:pPr>
            <w:r w:rsidRPr="00D132BB">
              <w:rPr>
                <w:rFonts w:cs="v4.2.0"/>
                <w:lang w:eastAsia="ja-JP"/>
              </w:rPr>
              <w:t>Maximum in-band BW ≤ 400MHz</w:t>
            </w:r>
          </w:p>
          <w:p w14:paraId="15030B4E" w14:textId="77777777" w:rsidR="00A73F8E" w:rsidRPr="00D132BB" w:rsidRDefault="00A73F8E" w:rsidP="005312AF">
            <w:pPr>
              <w:pStyle w:val="TAL"/>
              <w:rPr>
                <w:rFonts w:cs="v4.2.0"/>
                <w:lang w:eastAsia="ja-JP"/>
              </w:rPr>
            </w:pPr>
          </w:p>
          <w:p w14:paraId="30D56BF4"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For Band n257:</w:t>
            </w:r>
          </w:p>
          <w:p w14:paraId="069B4776"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0E1128DA"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4358E266"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43F24D87"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41951227"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tcPr>
          <w:p w14:paraId="0EE64168"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A73F8E" w:rsidRPr="00D132BB" w14:paraId="7AAA863C" w14:textId="77777777" w:rsidTr="005312AF">
        <w:trPr>
          <w:cantSplit/>
          <w:jc w:val="center"/>
        </w:trPr>
        <w:tc>
          <w:tcPr>
            <w:tcW w:w="9297" w:type="dxa"/>
            <w:gridSpan w:val="3"/>
          </w:tcPr>
          <w:p w14:paraId="5632EC92" w14:textId="77777777" w:rsidR="00A73F8E" w:rsidRPr="00D132BB" w:rsidRDefault="00A73F8E" w:rsidP="005312AF">
            <w:pPr>
              <w:pStyle w:val="TAL"/>
              <w:rPr>
                <w:rFonts w:cs="Arial"/>
                <w:snapToGrid w:val="0"/>
                <w:lang w:eastAsia="sv-SE"/>
              </w:rPr>
            </w:pPr>
            <w:r w:rsidRPr="00D132BB">
              <w:rPr>
                <w:rFonts w:cs="Arial"/>
                <w:snapToGrid w:val="0"/>
                <w:lang w:eastAsia="sv-SE"/>
              </w:rPr>
              <w:t>NOTE 1: FR2a, FR2b and FR2c are specified in Table F.1.2-1.</w:t>
            </w:r>
          </w:p>
        </w:tc>
      </w:tr>
    </w:tbl>
    <w:p w14:paraId="7AECACE5" w14:textId="77777777" w:rsidR="00A73F8E" w:rsidRPr="00D132BB" w:rsidRDefault="00A73F8E" w:rsidP="00A73F8E"/>
    <w:p w14:paraId="3EA74283" w14:textId="77777777" w:rsidR="00A73F8E" w:rsidRPr="00B54FA2" w:rsidRDefault="00A73F8E"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3495C8D7" w14:textId="0D563120" w:rsidR="00A73F8E" w:rsidRDefault="00A73F8E">
      <w:pPr>
        <w:rPr>
          <w:noProof/>
        </w:rPr>
      </w:pPr>
    </w:p>
    <w:sectPr w:rsidR="00A73F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7748F" w14:textId="77777777" w:rsidR="009C38EA" w:rsidRDefault="009C38EA">
      <w:r>
        <w:separator/>
      </w:r>
    </w:p>
  </w:endnote>
  <w:endnote w:type="continuationSeparator" w:id="0">
    <w:p w14:paraId="10AED8FA" w14:textId="77777777" w:rsidR="009C38EA" w:rsidRDefault="009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DCE22" w14:textId="77777777" w:rsidR="009C38EA" w:rsidRDefault="009C38EA">
      <w:r>
        <w:separator/>
      </w:r>
    </w:p>
  </w:footnote>
  <w:footnote w:type="continuationSeparator" w:id="0">
    <w:p w14:paraId="42C2499A" w14:textId="77777777" w:rsidR="009C38EA" w:rsidRDefault="009C3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45D43"/>
    <w:rsid w:val="00160ED1"/>
    <w:rsid w:val="001841F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6E7"/>
    <w:rsid w:val="004B75B7"/>
    <w:rsid w:val="0051580D"/>
    <w:rsid w:val="00545E41"/>
    <w:rsid w:val="00547111"/>
    <w:rsid w:val="00551150"/>
    <w:rsid w:val="00572FAB"/>
    <w:rsid w:val="00592D74"/>
    <w:rsid w:val="005E2C44"/>
    <w:rsid w:val="005E3D11"/>
    <w:rsid w:val="00621188"/>
    <w:rsid w:val="006257ED"/>
    <w:rsid w:val="00665C47"/>
    <w:rsid w:val="00695808"/>
    <w:rsid w:val="006B46FB"/>
    <w:rsid w:val="006E21FB"/>
    <w:rsid w:val="006E7F9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D44"/>
    <w:rsid w:val="009C38EA"/>
    <w:rsid w:val="009E3297"/>
    <w:rsid w:val="009F734F"/>
    <w:rsid w:val="00A246B6"/>
    <w:rsid w:val="00A47298"/>
    <w:rsid w:val="00A47E70"/>
    <w:rsid w:val="00A50CF0"/>
    <w:rsid w:val="00A73F8E"/>
    <w:rsid w:val="00A75679"/>
    <w:rsid w:val="00A7671C"/>
    <w:rsid w:val="00AA2CBC"/>
    <w:rsid w:val="00AC42A4"/>
    <w:rsid w:val="00AC5820"/>
    <w:rsid w:val="00AD1CD8"/>
    <w:rsid w:val="00B076A8"/>
    <w:rsid w:val="00B258BB"/>
    <w:rsid w:val="00B40EB7"/>
    <w:rsid w:val="00B67B97"/>
    <w:rsid w:val="00B968C8"/>
    <w:rsid w:val="00BA3EC5"/>
    <w:rsid w:val="00BA51D9"/>
    <w:rsid w:val="00BB5DFC"/>
    <w:rsid w:val="00BD279D"/>
    <w:rsid w:val="00BD6BB8"/>
    <w:rsid w:val="00BF0EF1"/>
    <w:rsid w:val="00C66BA2"/>
    <w:rsid w:val="00C95985"/>
    <w:rsid w:val="00CC2CA4"/>
    <w:rsid w:val="00CC5026"/>
    <w:rsid w:val="00CC68D0"/>
    <w:rsid w:val="00D03F9A"/>
    <w:rsid w:val="00D06D51"/>
    <w:rsid w:val="00D24991"/>
    <w:rsid w:val="00D50255"/>
    <w:rsid w:val="00D66520"/>
    <w:rsid w:val="00DE34CF"/>
    <w:rsid w:val="00E13F3D"/>
    <w:rsid w:val="00E34898"/>
    <w:rsid w:val="00EB09B7"/>
    <w:rsid w:val="00EE7D7C"/>
    <w:rsid w:val="00F046D9"/>
    <w:rsid w:val="00F25D98"/>
    <w:rsid w:val="00F300FB"/>
    <w:rsid w:val="00F476E0"/>
    <w:rsid w:val="00FB61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A7D44"/>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9A7D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9A7D44"/>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9A7D44"/>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9A7D44"/>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9A7D44"/>
    <w:pPr>
      <w:ind w:left="1701" w:hanging="1701"/>
      <w:outlineLvl w:val="4"/>
    </w:pPr>
    <w:rPr>
      <w:sz w:val="22"/>
    </w:rPr>
  </w:style>
  <w:style w:type="paragraph" w:styleId="berschrift6">
    <w:name w:val="heading 6"/>
    <w:aliases w:val="T1,Header 6"/>
    <w:basedOn w:val="H6"/>
    <w:next w:val="Standard"/>
    <w:link w:val="berschrift6Zchn"/>
    <w:qFormat/>
    <w:rsid w:val="009A7D44"/>
    <w:pPr>
      <w:outlineLvl w:val="5"/>
    </w:pPr>
  </w:style>
  <w:style w:type="paragraph" w:styleId="berschrift7">
    <w:name w:val="heading 7"/>
    <w:aliases w:val="L7,Header 7"/>
    <w:basedOn w:val="H6"/>
    <w:next w:val="Standard"/>
    <w:link w:val="berschrift7Zchn"/>
    <w:qFormat/>
    <w:rsid w:val="009A7D44"/>
    <w:pPr>
      <w:outlineLvl w:val="6"/>
    </w:pPr>
  </w:style>
  <w:style w:type="paragraph" w:styleId="berschrift8">
    <w:name w:val="heading 8"/>
    <w:basedOn w:val="berschrift1"/>
    <w:next w:val="Standard"/>
    <w:link w:val="berschrift8Zchn"/>
    <w:qFormat/>
    <w:rsid w:val="009A7D44"/>
    <w:pPr>
      <w:ind w:left="0" w:firstLine="0"/>
      <w:outlineLvl w:val="7"/>
    </w:pPr>
  </w:style>
  <w:style w:type="paragraph" w:styleId="berschrift9">
    <w:name w:val="heading 9"/>
    <w:basedOn w:val="berschrift8"/>
    <w:next w:val="Standard"/>
    <w:link w:val="berschrift9Zchn"/>
    <w:qFormat/>
    <w:rsid w:val="009A7D44"/>
    <w:pPr>
      <w:outlineLvl w:val="8"/>
    </w:pPr>
  </w:style>
  <w:style w:type="character" w:default="1" w:styleId="Absatz-Standardschriftart">
    <w:name w:val="Default Paragraph Font"/>
    <w:semiHidden/>
    <w:rsid w:val="009A7D44"/>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9A7D44"/>
  </w:style>
  <w:style w:type="paragraph" w:styleId="Verzeichnis8">
    <w:name w:val="toc 8"/>
    <w:basedOn w:val="Verzeichnis1"/>
    <w:rsid w:val="009A7D44"/>
    <w:pPr>
      <w:spacing w:before="180"/>
      <w:ind w:left="2693" w:hanging="2693"/>
    </w:pPr>
    <w:rPr>
      <w:b/>
    </w:rPr>
  </w:style>
  <w:style w:type="paragraph" w:styleId="Verzeichnis1">
    <w:name w:val="toc 1"/>
    <w:rsid w:val="009A7D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A7D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9A7D44"/>
    <w:pPr>
      <w:ind w:left="1701" w:hanging="1701"/>
    </w:pPr>
  </w:style>
  <w:style w:type="paragraph" w:styleId="Verzeichnis4">
    <w:name w:val="toc 4"/>
    <w:basedOn w:val="Verzeichnis3"/>
    <w:rsid w:val="009A7D44"/>
    <w:pPr>
      <w:ind w:left="1418" w:hanging="1418"/>
    </w:pPr>
  </w:style>
  <w:style w:type="paragraph" w:styleId="Verzeichnis3">
    <w:name w:val="toc 3"/>
    <w:basedOn w:val="Verzeichnis2"/>
    <w:rsid w:val="009A7D44"/>
    <w:pPr>
      <w:ind w:left="1134" w:hanging="1134"/>
    </w:pPr>
  </w:style>
  <w:style w:type="paragraph" w:styleId="Verzeichnis2">
    <w:name w:val="toc 2"/>
    <w:basedOn w:val="Verzeichnis1"/>
    <w:rsid w:val="009A7D44"/>
    <w:pPr>
      <w:keepNext w:val="0"/>
      <w:spacing w:before="0"/>
      <w:ind w:left="851" w:hanging="851"/>
    </w:pPr>
    <w:rPr>
      <w:sz w:val="20"/>
    </w:rPr>
  </w:style>
  <w:style w:type="paragraph" w:styleId="Index2">
    <w:name w:val="index 2"/>
    <w:basedOn w:val="Index1"/>
    <w:rsid w:val="009A7D44"/>
    <w:pPr>
      <w:ind w:left="284"/>
    </w:pPr>
  </w:style>
  <w:style w:type="paragraph" w:styleId="Index1">
    <w:name w:val="index 1"/>
    <w:basedOn w:val="Standard"/>
    <w:rsid w:val="009A7D44"/>
    <w:pPr>
      <w:keepLines/>
      <w:spacing w:after="0"/>
    </w:pPr>
  </w:style>
  <w:style w:type="paragraph" w:customStyle="1" w:styleId="ZH">
    <w:name w:val="ZH"/>
    <w:rsid w:val="009A7D4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9A7D44"/>
    <w:pPr>
      <w:outlineLvl w:val="9"/>
    </w:pPr>
  </w:style>
  <w:style w:type="paragraph" w:styleId="Listennummer2">
    <w:name w:val="List Number 2"/>
    <w:basedOn w:val="Listennummer"/>
    <w:rsid w:val="009A7D44"/>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9A7D44"/>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9A7D4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9A7D44"/>
    <w:pPr>
      <w:keepLines/>
      <w:spacing w:after="0"/>
      <w:ind w:left="454" w:hanging="454"/>
    </w:pPr>
    <w:rPr>
      <w:sz w:val="16"/>
    </w:rPr>
  </w:style>
  <w:style w:type="paragraph" w:customStyle="1" w:styleId="TAH">
    <w:name w:val="TAH"/>
    <w:basedOn w:val="TAC"/>
    <w:link w:val="TAHCar"/>
    <w:rsid w:val="009A7D44"/>
    <w:rPr>
      <w:b/>
    </w:rPr>
  </w:style>
  <w:style w:type="paragraph" w:customStyle="1" w:styleId="TAC">
    <w:name w:val="TAC"/>
    <w:basedOn w:val="TAL"/>
    <w:link w:val="TACChar"/>
    <w:rsid w:val="009A7D44"/>
    <w:pPr>
      <w:jc w:val="center"/>
    </w:pPr>
  </w:style>
  <w:style w:type="paragraph" w:customStyle="1" w:styleId="TF">
    <w:name w:val="TF"/>
    <w:aliases w:val="left"/>
    <w:basedOn w:val="TH"/>
    <w:link w:val="TFChar"/>
    <w:rsid w:val="009A7D44"/>
    <w:pPr>
      <w:keepNext w:val="0"/>
      <w:spacing w:before="0" w:after="240"/>
    </w:pPr>
  </w:style>
  <w:style w:type="paragraph" w:customStyle="1" w:styleId="NO">
    <w:name w:val="NO"/>
    <w:basedOn w:val="Standard"/>
    <w:link w:val="NOChar"/>
    <w:rsid w:val="009A7D44"/>
    <w:pPr>
      <w:keepLines/>
      <w:ind w:left="1135" w:hanging="851"/>
    </w:pPr>
  </w:style>
  <w:style w:type="paragraph" w:styleId="Verzeichnis9">
    <w:name w:val="toc 9"/>
    <w:basedOn w:val="Verzeichnis8"/>
    <w:rsid w:val="009A7D44"/>
    <w:pPr>
      <w:ind w:left="1418" w:hanging="1418"/>
    </w:pPr>
  </w:style>
  <w:style w:type="paragraph" w:customStyle="1" w:styleId="EX">
    <w:name w:val="EX"/>
    <w:basedOn w:val="Standard"/>
    <w:link w:val="EXChar"/>
    <w:rsid w:val="009A7D44"/>
    <w:pPr>
      <w:keepLines/>
      <w:ind w:left="1702" w:hanging="1418"/>
    </w:pPr>
  </w:style>
  <w:style w:type="paragraph" w:customStyle="1" w:styleId="FP">
    <w:name w:val="FP"/>
    <w:basedOn w:val="Standard"/>
    <w:rsid w:val="009A7D44"/>
    <w:pPr>
      <w:spacing w:after="0"/>
    </w:pPr>
  </w:style>
  <w:style w:type="paragraph" w:customStyle="1" w:styleId="LD">
    <w:name w:val="LD"/>
    <w:rsid w:val="009A7D4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A7D44"/>
    <w:pPr>
      <w:spacing w:after="0"/>
    </w:pPr>
  </w:style>
  <w:style w:type="paragraph" w:customStyle="1" w:styleId="EW">
    <w:name w:val="EW"/>
    <w:basedOn w:val="EX"/>
    <w:rsid w:val="009A7D44"/>
    <w:pPr>
      <w:spacing w:after="0"/>
    </w:pPr>
  </w:style>
  <w:style w:type="paragraph" w:styleId="Verzeichnis6">
    <w:name w:val="toc 6"/>
    <w:basedOn w:val="Verzeichnis5"/>
    <w:next w:val="Standard"/>
    <w:rsid w:val="009A7D44"/>
    <w:pPr>
      <w:ind w:left="1985" w:hanging="1985"/>
    </w:pPr>
  </w:style>
  <w:style w:type="paragraph" w:styleId="Verzeichnis7">
    <w:name w:val="toc 7"/>
    <w:basedOn w:val="Verzeichnis6"/>
    <w:next w:val="Standard"/>
    <w:rsid w:val="009A7D44"/>
    <w:pPr>
      <w:ind w:left="2268" w:hanging="2268"/>
    </w:pPr>
  </w:style>
  <w:style w:type="paragraph" w:styleId="Aufzhlungszeichen2">
    <w:name w:val="List Bullet 2"/>
    <w:basedOn w:val="Aufzhlungszeichen"/>
    <w:link w:val="Aufzhlungszeichen2Zchn"/>
    <w:rsid w:val="009A7D44"/>
    <w:pPr>
      <w:ind w:left="851"/>
    </w:pPr>
  </w:style>
  <w:style w:type="paragraph" w:styleId="Aufzhlungszeichen3">
    <w:name w:val="List Bullet 3"/>
    <w:basedOn w:val="Aufzhlungszeichen2"/>
    <w:link w:val="Aufzhlungszeichen3Zchn"/>
    <w:rsid w:val="009A7D44"/>
    <w:pPr>
      <w:ind w:left="1135"/>
    </w:pPr>
  </w:style>
  <w:style w:type="paragraph" w:styleId="Listennummer">
    <w:name w:val="List Number"/>
    <w:basedOn w:val="Liste"/>
    <w:rsid w:val="009A7D44"/>
  </w:style>
  <w:style w:type="paragraph" w:customStyle="1" w:styleId="EQ">
    <w:name w:val="EQ"/>
    <w:basedOn w:val="Standard"/>
    <w:next w:val="Standard"/>
    <w:link w:val="EQChar"/>
    <w:rsid w:val="009A7D44"/>
    <w:pPr>
      <w:keepLines/>
      <w:tabs>
        <w:tab w:val="center" w:pos="4536"/>
        <w:tab w:val="right" w:pos="9072"/>
      </w:tabs>
    </w:pPr>
    <w:rPr>
      <w:noProof/>
    </w:rPr>
  </w:style>
  <w:style w:type="paragraph" w:customStyle="1" w:styleId="TH">
    <w:name w:val="TH"/>
    <w:basedOn w:val="Standard"/>
    <w:link w:val="THChar"/>
    <w:rsid w:val="009A7D44"/>
    <w:pPr>
      <w:keepNext/>
      <w:keepLines/>
      <w:spacing w:before="60"/>
      <w:jc w:val="center"/>
    </w:pPr>
    <w:rPr>
      <w:rFonts w:ascii="Arial" w:hAnsi="Arial"/>
      <w:b/>
    </w:rPr>
  </w:style>
  <w:style w:type="paragraph" w:customStyle="1" w:styleId="NF">
    <w:name w:val="NF"/>
    <w:basedOn w:val="NO"/>
    <w:rsid w:val="009A7D44"/>
    <w:pPr>
      <w:keepNext/>
      <w:spacing w:after="0"/>
    </w:pPr>
    <w:rPr>
      <w:rFonts w:ascii="Arial" w:hAnsi="Arial"/>
      <w:sz w:val="18"/>
    </w:rPr>
  </w:style>
  <w:style w:type="paragraph" w:customStyle="1" w:styleId="PL">
    <w:name w:val="PL"/>
    <w:link w:val="PLChar"/>
    <w:rsid w:val="009A7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A7D44"/>
    <w:pPr>
      <w:jc w:val="right"/>
    </w:pPr>
  </w:style>
  <w:style w:type="paragraph" w:customStyle="1" w:styleId="H6">
    <w:name w:val="H6"/>
    <w:basedOn w:val="berschrift5"/>
    <w:next w:val="Standard"/>
    <w:link w:val="H6Char"/>
    <w:rsid w:val="009A7D44"/>
    <w:pPr>
      <w:ind w:left="1985" w:hanging="1985"/>
      <w:outlineLvl w:val="9"/>
    </w:pPr>
    <w:rPr>
      <w:sz w:val="20"/>
    </w:rPr>
  </w:style>
  <w:style w:type="paragraph" w:customStyle="1" w:styleId="TAN">
    <w:name w:val="TAN"/>
    <w:basedOn w:val="TAL"/>
    <w:link w:val="TANChar"/>
    <w:rsid w:val="009A7D44"/>
    <w:pPr>
      <w:ind w:left="851" w:hanging="851"/>
    </w:pPr>
  </w:style>
  <w:style w:type="paragraph" w:customStyle="1" w:styleId="TAL">
    <w:name w:val="TAL"/>
    <w:basedOn w:val="Standard"/>
    <w:link w:val="TALChar"/>
    <w:rsid w:val="009A7D44"/>
    <w:pPr>
      <w:keepNext/>
      <w:keepLines/>
      <w:spacing w:after="0"/>
    </w:pPr>
    <w:rPr>
      <w:rFonts w:ascii="Arial" w:hAnsi="Arial"/>
      <w:sz w:val="18"/>
    </w:rPr>
  </w:style>
  <w:style w:type="paragraph" w:customStyle="1" w:styleId="ZA">
    <w:name w:val="ZA"/>
    <w:rsid w:val="009A7D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A7D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A7D4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A7D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A7D44"/>
    <w:pPr>
      <w:framePr w:wrap="notBeside" w:y="16161"/>
    </w:pPr>
  </w:style>
  <w:style w:type="character" w:customStyle="1" w:styleId="ZGSM">
    <w:name w:val="ZGSM"/>
    <w:rsid w:val="009A7D44"/>
  </w:style>
  <w:style w:type="paragraph" w:styleId="Liste2">
    <w:name w:val="List 2"/>
    <w:basedOn w:val="Liste"/>
    <w:link w:val="Liste2Zchn"/>
    <w:rsid w:val="009A7D44"/>
    <w:pPr>
      <w:ind w:left="851"/>
    </w:pPr>
  </w:style>
  <w:style w:type="paragraph" w:customStyle="1" w:styleId="ZG">
    <w:name w:val="ZG"/>
    <w:rsid w:val="009A7D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9A7D44"/>
    <w:pPr>
      <w:ind w:left="1135"/>
    </w:pPr>
  </w:style>
  <w:style w:type="paragraph" w:styleId="Liste4">
    <w:name w:val="List 4"/>
    <w:basedOn w:val="Liste3"/>
    <w:rsid w:val="009A7D44"/>
    <w:pPr>
      <w:ind w:left="1418"/>
    </w:pPr>
  </w:style>
  <w:style w:type="paragraph" w:styleId="Liste5">
    <w:name w:val="List 5"/>
    <w:basedOn w:val="Liste4"/>
    <w:rsid w:val="009A7D44"/>
    <w:pPr>
      <w:ind w:left="1702"/>
    </w:pPr>
  </w:style>
  <w:style w:type="paragraph" w:customStyle="1" w:styleId="EditorsNote">
    <w:name w:val="Editor's Note"/>
    <w:aliases w:val="EN"/>
    <w:basedOn w:val="NO"/>
    <w:link w:val="EditorsNoteChar"/>
    <w:rsid w:val="009A7D44"/>
    <w:rPr>
      <w:color w:val="FF0000"/>
    </w:rPr>
  </w:style>
  <w:style w:type="paragraph" w:styleId="Liste">
    <w:name w:val="List"/>
    <w:basedOn w:val="Standard"/>
    <w:link w:val="ListeZchn"/>
    <w:rsid w:val="009A7D44"/>
    <w:pPr>
      <w:ind w:left="568" w:hanging="284"/>
    </w:pPr>
  </w:style>
  <w:style w:type="paragraph" w:styleId="Aufzhlungszeichen">
    <w:name w:val="List Bullet"/>
    <w:basedOn w:val="Liste"/>
    <w:link w:val="AufzhlungszeichenZchn"/>
    <w:rsid w:val="009A7D44"/>
  </w:style>
  <w:style w:type="paragraph" w:styleId="Aufzhlungszeichen4">
    <w:name w:val="List Bullet 4"/>
    <w:basedOn w:val="Aufzhlungszeichen3"/>
    <w:rsid w:val="009A7D44"/>
    <w:pPr>
      <w:ind w:left="1418"/>
    </w:pPr>
  </w:style>
  <w:style w:type="paragraph" w:styleId="Aufzhlungszeichen5">
    <w:name w:val="List Bullet 5"/>
    <w:basedOn w:val="Aufzhlungszeichen4"/>
    <w:rsid w:val="009A7D44"/>
    <w:pPr>
      <w:ind w:left="1702"/>
    </w:pPr>
  </w:style>
  <w:style w:type="paragraph" w:customStyle="1" w:styleId="B10">
    <w:name w:val="B1"/>
    <w:basedOn w:val="Liste"/>
    <w:link w:val="B1Zchn"/>
    <w:rsid w:val="009A7D44"/>
  </w:style>
  <w:style w:type="paragraph" w:customStyle="1" w:styleId="B20">
    <w:name w:val="B2"/>
    <w:basedOn w:val="Liste2"/>
    <w:link w:val="B2Char"/>
    <w:rsid w:val="009A7D44"/>
  </w:style>
  <w:style w:type="paragraph" w:customStyle="1" w:styleId="B30">
    <w:name w:val="B3"/>
    <w:basedOn w:val="Liste3"/>
    <w:link w:val="B3Char"/>
    <w:rsid w:val="009A7D44"/>
  </w:style>
  <w:style w:type="paragraph" w:customStyle="1" w:styleId="B4">
    <w:name w:val="B4"/>
    <w:basedOn w:val="Liste4"/>
    <w:link w:val="B4Char"/>
    <w:rsid w:val="009A7D44"/>
  </w:style>
  <w:style w:type="paragraph" w:customStyle="1" w:styleId="B5">
    <w:name w:val="B5"/>
    <w:basedOn w:val="Liste5"/>
    <w:link w:val="B5Char"/>
    <w:rsid w:val="009A7D44"/>
  </w:style>
  <w:style w:type="paragraph" w:styleId="Fuzeile">
    <w:name w:val="footer"/>
    <w:aliases w:val="footer odd,footer,fo,pie de página"/>
    <w:basedOn w:val="Kopfzeile"/>
    <w:link w:val="FuzeileZchn"/>
    <w:rsid w:val="009A7D44"/>
    <w:pPr>
      <w:jc w:val="center"/>
    </w:pPr>
    <w:rPr>
      <w:i/>
    </w:rPr>
  </w:style>
  <w:style w:type="paragraph" w:customStyle="1" w:styleId="ZTD">
    <w:name w:val="ZTD"/>
    <w:basedOn w:val="ZB"/>
    <w:rsid w:val="009A7D4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A73F8E"/>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rsid w:val="00A73F8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A73F8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A73F8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A73F8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A73F8E"/>
    <w:rPr>
      <w:rFonts w:ascii="Arial" w:hAnsi="Arial"/>
      <w:lang w:val="en-GB" w:eastAsia="en-US"/>
    </w:rPr>
  </w:style>
  <w:style w:type="character" w:customStyle="1" w:styleId="berschrift7Zchn">
    <w:name w:val="Überschrift 7 Zchn"/>
    <w:aliases w:val="L7 Zchn,Header 7 Zchn"/>
    <w:basedOn w:val="Absatz-Standardschriftart"/>
    <w:link w:val="berschrift7"/>
    <w:rsid w:val="00A73F8E"/>
    <w:rPr>
      <w:rFonts w:ascii="Arial" w:hAnsi="Arial"/>
      <w:lang w:val="en-GB" w:eastAsia="en-US"/>
    </w:rPr>
  </w:style>
  <w:style w:type="character" w:customStyle="1" w:styleId="berschrift8Zchn">
    <w:name w:val="Überschrift 8 Zchn"/>
    <w:basedOn w:val="Absatz-Standardschriftart"/>
    <w:link w:val="berschrift8"/>
    <w:rsid w:val="00A73F8E"/>
    <w:rPr>
      <w:rFonts w:ascii="Arial" w:hAnsi="Arial"/>
      <w:sz w:val="36"/>
      <w:lang w:val="en-GB" w:eastAsia="en-US"/>
    </w:rPr>
  </w:style>
  <w:style w:type="character" w:customStyle="1" w:styleId="berschrift9Zchn">
    <w:name w:val="Überschrift 9 Zchn"/>
    <w:basedOn w:val="Absatz-Standardschriftart"/>
    <w:link w:val="berschrift9"/>
    <w:rsid w:val="00A73F8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A73F8E"/>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A73F8E"/>
    <w:rPr>
      <w:rFonts w:ascii="Arial" w:hAnsi="Arial"/>
      <w:b/>
      <w:i/>
      <w:noProof/>
      <w:sz w:val="18"/>
      <w:lang w:val="en-US" w:eastAsia="en-US"/>
    </w:rPr>
  </w:style>
  <w:style w:type="paragraph" w:customStyle="1" w:styleId="TAJ">
    <w:name w:val="TAJ"/>
    <w:basedOn w:val="TH"/>
    <w:rsid w:val="00A73F8E"/>
    <w:rPr>
      <w:lang w:eastAsia="en-GB"/>
    </w:rPr>
  </w:style>
  <w:style w:type="paragraph" w:customStyle="1" w:styleId="Guidance">
    <w:name w:val="Guidance"/>
    <w:basedOn w:val="Standard"/>
    <w:link w:val="GuidanceChar"/>
    <w:rsid w:val="00A73F8E"/>
    <w:rPr>
      <w:i/>
      <w:color w:val="0000FF"/>
      <w:lang w:eastAsia="en-GB"/>
    </w:rPr>
  </w:style>
  <w:style w:type="character" w:customStyle="1" w:styleId="B1Zchn">
    <w:name w:val="B1 Zchn"/>
    <w:link w:val="B10"/>
    <w:rsid w:val="00A73F8E"/>
    <w:rPr>
      <w:rFonts w:ascii="Times New Roman" w:hAnsi="Times New Roman"/>
      <w:lang w:val="en-GB" w:eastAsia="en-US"/>
    </w:rPr>
  </w:style>
  <w:style w:type="character" w:customStyle="1" w:styleId="B2Char">
    <w:name w:val="B2 Char"/>
    <w:link w:val="B20"/>
    <w:rsid w:val="00A73F8E"/>
    <w:rPr>
      <w:rFonts w:ascii="Times New Roman" w:hAnsi="Times New Roman"/>
      <w:lang w:val="en-GB" w:eastAsia="en-US"/>
    </w:rPr>
  </w:style>
  <w:style w:type="character" w:customStyle="1" w:styleId="B2Car">
    <w:name w:val="B2 Car"/>
    <w:rsid w:val="00A73F8E"/>
    <w:rPr>
      <w:lang w:val="en-GB" w:eastAsia="en-US"/>
    </w:rPr>
  </w:style>
  <w:style w:type="character" w:customStyle="1" w:styleId="KommentartextZchn">
    <w:name w:val="Kommentartext Zchn"/>
    <w:basedOn w:val="Absatz-Standardschriftart"/>
    <w:link w:val="Kommentartext"/>
    <w:rsid w:val="00A73F8E"/>
    <w:rPr>
      <w:rFonts w:ascii="Times New Roman" w:hAnsi="Times New Roman"/>
      <w:lang w:val="en-GB" w:eastAsia="en-US"/>
    </w:rPr>
  </w:style>
  <w:style w:type="character" w:customStyle="1" w:styleId="KommentarthemaZchn">
    <w:name w:val="Kommentarthema Zchn"/>
    <w:basedOn w:val="KommentartextZchn"/>
    <w:rsid w:val="00A73F8E"/>
    <w:rPr>
      <w:rFonts w:ascii="Times New Roman" w:hAnsi="Times New Roman"/>
      <w:b/>
      <w:bCs/>
      <w:lang w:val="en-GB" w:eastAsia="en-US"/>
    </w:rPr>
  </w:style>
  <w:style w:type="character" w:customStyle="1" w:styleId="KommentarthemaZchn1">
    <w:name w:val="Kommentarthema Zchn1"/>
    <w:link w:val="Kommentarthema"/>
    <w:rsid w:val="00A73F8E"/>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A73F8E"/>
    <w:rPr>
      <w:rFonts w:ascii="Tahoma" w:hAnsi="Tahoma" w:cs="Tahoma"/>
      <w:sz w:val="16"/>
      <w:szCs w:val="16"/>
      <w:lang w:val="en-GB" w:eastAsia="en-US"/>
    </w:rPr>
  </w:style>
  <w:style w:type="character" w:customStyle="1" w:styleId="TALChar">
    <w:name w:val="TAL Char"/>
    <w:link w:val="TAL"/>
    <w:qFormat/>
    <w:rsid w:val="00A73F8E"/>
    <w:rPr>
      <w:rFonts w:ascii="Arial" w:hAnsi="Arial"/>
      <w:sz w:val="18"/>
      <w:lang w:val="en-GB" w:eastAsia="en-US"/>
    </w:rPr>
  </w:style>
  <w:style w:type="character" w:customStyle="1" w:styleId="B1Char">
    <w:name w:val="B1 Char"/>
    <w:rsid w:val="00A73F8E"/>
    <w:rPr>
      <w:lang w:val="en-GB" w:eastAsia="en-US" w:bidi="ar-SA"/>
    </w:rPr>
  </w:style>
  <w:style w:type="character" w:customStyle="1" w:styleId="EXChar">
    <w:name w:val="EX Char"/>
    <w:link w:val="EX"/>
    <w:rsid w:val="00A73F8E"/>
    <w:rPr>
      <w:rFonts w:ascii="Times New Roman" w:hAnsi="Times New Roman"/>
      <w:lang w:val="en-GB" w:eastAsia="en-US"/>
    </w:rPr>
  </w:style>
  <w:style w:type="character" w:customStyle="1" w:styleId="TAHCar">
    <w:name w:val="TAH Car"/>
    <w:link w:val="TAH"/>
    <w:qFormat/>
    <w:rsid w:val="00A73F8E"/>
    <w:rPr>
      <w:rFonts w:ascii="Arial" w:hAnsi="Arial"/>
      <w:b/>
      <w:sz w:val="18"/>
      <w:lang w:val="en-GB" w:eastAsia="en-US"/>
    </w:rPr>
  </w:style>
  <w:style w:type="character" w:customStyle="1" w:styleId="NOChar">
    <w:name w:val="NO Char"/>
    <w:link w:val="NO"/>
    <w:qFormat/>
    <w:rsid w:val="00A73F8E"/>
    <w:rPr>
      <w:rFonts w:ascii="Times New Roman" w:hAnsi="Times New Roman"/>
      <w:lang w:val="en-GB" w:eastAsia="en-US"/>
    </w:rPr>
  </w:style>
  <w:style w:type="character" w:customStyle="1" w:styleId="TACChar">
    <w:name w:val="TAC Char"/>
    <w:link w:val="TAC"/>
    <w:qFormat/>
    <w:rsid w:val="00A73F8E"/>
    <w:rPr>
      <w:rFonts w:ascii="Arial" w:hAnsi="Arial"/>
      <w:sz w:val="18"/>
      <w:lang w:val="en-GB" w:eastAsia="en-US"/>
    </w:rPr>
  </w:style>
  <w:style w:type="character" w:customStyle="1" w:styleId="THChar">
    <w:name w:val="TH Char"/>
    <w:link w:val="TH"/>
    <w:qFormat/>
    <w:rsid w:val="00A73F8E"/>
    <w:rPr>
      <w:rFonts w:ascii="Arial" w:hAnsi="Arial"/>
      <w:b/>
      <w:lang w:val="en-GB" w:eastAsia="en-US"/>
    </w:rPr>
  </w:style>
  <w:style w:type="character" w:customStyle="1" w:styleId="TFChar">
    <w:name w:val="TF Char"/>
    <w:link w:val="TF"/>
    <w:qFormat/>
    <w:rsid w:val="00A73F8E"/>
    <w:rPr>
      <w:rFonts w:ascii="Arial" w:hAnsi="Arial"/>
      <w:b/>
      <w:lang w:val="en-GB" w:eastAsia="en-US"/>
    </w:rPr>
  </w:style>
  <w:style w:type="character" w:customStyle="1" w:styleId="TALCar">
    <w:name w:val="TAL Car"/>
    <w:qFormat/>
    <w:rsid w:val="00A73F8E"/>
    <w:rPr>
      <w:rFonts w:ascii="Arial" w:hAnsi="Arial"/>
      <w:sz w:val="18"/>
      <w:lang w:val="en-GB" w:eastAsia="en-US"/>
    </w:rPr>
  </w:style>
  <w:style w:type="paragraph" w:customStyle="1" w:styleId="TableText">
    <w:name w:val="TableText"/>
    <w:basedOn w:val="Textkrper-Zeileneinzug"/>
    <w:rsid w:val="00A73F8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rsid w:val="00A73F8E"/>
    <w:pPr>
      <w:spacing w:after="120"/>
      <w:ind w:leftChars="200" w:left="420"/>
    </w:pPr>
    <w:rPr>
      <w:lang w:eastAsia="en-GB"/>
    </w:rPr>
  </w:style>
  <w:style w:type="character" w:customStyle="1" w:styleId="Textkrper-ZeileneinzugZchn">
    <w:name w:val="Textkörper-Zeileneinzug Zchn"/>
    <w:basedOn w:val="Absatz-Standardschriftart"/>
    <w:link w:val="Textkrper-Zeileneinzug"/>
    <w:rsid w:val="00A73F8E"/>
    <w:rPr>
      <w:rFonts w:ascii="Times New Roman" w:hAnsi="Times New Roman"/>
      <w:lang w:val="en-GB" w:eastAsia="en-GB"/>
    </w:rPr>
  </w:style>
  <w:style w:type="character" w:customStyle="1" w:styleId="EditorsNoteChar">
    <w:name w:val="Editor's Note Char"/>
    <w:link w:val="EditorsNote"/>
    <w:rsid w:val="00A73F8E"/>
    <w:rPr>
      <w:rFonts w:ascii="Times New Roman" w:hAnsi="Times New Roman"/>
      <w:color w:val="FF0000"/>
      <w:lang w:val="en-GB" w:eastAsia="en-US"/>
    </w:rPr>
  </w:style>
  <w:style w:type="character" w:customStyle="1" w:styleId="TACCar">
    <w:name w:val="TAC Car"/>
    <w:rsid w:val="00A73F8E"/>
    <w:rPr>
      <w:rFonts w:ascii="Arial" w:hAnsi="Arial"/>
      <w:sz w:val="18"/>
      <w:lang w:val="en-GB" w:eastAsia="en-US"/>
    </w:rPr>
  </w:style>
  <w:style w:type="character" w:customStyle="1" w:styleId="H6Char">
    <w:name w:val="H6 Char"/>
    <w:link w:val="H6"/>
    <w:rsid w:val="00A73F8E"/>
    <w:rPr>
      <w:rFonts w:ascii="Arial" w:hAnsi="Arial"/>
      <w:lang w:val="en-GB" w:eastAsia="en-US"/>
    </w:rPr>
  </w:style>
  <w:style w:type="character" w:customStyle="1" w:styleId="TANChar">
    <w:name w:val="TAN Char"/>
    <w:link w:val="TAN"/>
    <w:qFormat/>
    <w:rsid w:val="00A73F8E"/>
    <w:rPr>
      <w:rFonts w:ascii="Arial" w:hAnsi="Arial"/>
      <w:sz w:val="18"/>
      <w:lang w:val="en-GB" w:eastAsia="en-US"/>
    </w:rPr>
  </w:style>
  <w:style w:type="character" w:customStyle="1" w:styleId="DokumentstrukturZchn">
    <w:name w:val="Dokumentstruktur Zchn"/>
    <w:basedOn w:val="Absatz-Standardschriftart"/>
    <w:link w:val="Dokumentstruktur"/>
    <w:rsid w:val="00A73F8E"/>
    <w:rPr>
      <w:rFonts w:ascii="Tahoma" w:hAnsi="Tahoma" w:cs="Tahoma"/>
      <w:shd w:val="clear" w:color="auto" w:fill="000080"/>
      <w:lang w:val="en-GB" w:eastAsia="en-US"/>
    </w:rPr>
  </w:style>
  <w:style w:type="character" w:customStyle="1" w:styleId="TAL0">
    <w:name w:val="TAL (文字)"/>
    <w:rsid w:val="00A73F8E"/>
    <w:rPr>
      <w:rFonts w:ascii="Arial" w:hAnsi="Arial"/>
      <w:sz w:val="18"/>
      <w:lang w:val="en-GB" w:eastAsia="en-US"/>
    </w:rPr>
  </w:style>
  <w:style w:type="character" w:customStyle="1" w:styleId="B2Char1">
    <w:name w:val="B2 Char1"/>
    <w:rsid w:val="00A73F8E"/>
    <w:rPr>
      <w:rFonts w:ascii="Times New Roman" w:hAnsi="Times New Roman"/>
      <w:lang w:val="en-GB" w:eastAsia="en-US"/>
    </w:rPr>
  </w:style>
  <w:style w:type="character" w:customStyle="1" w:styleId="ListeZchn">
    <w:name w:val="Liste Zchn"/>
    <w:link w:val="Liste"/>
    <w:rsid w:val="00A73F8E"/>
    <w:rPr>
      <w:rFonts w:ascii="Times New Roman" w:hAnsi="Times New Roman"/>
      <w:lang w:val="en-GB" w:eastAsia="en-US"/>
    </w:rPr>
  </w:style>
  <w:style w:type="character" w:customStyle="1" w:styleId="EditorsNoteCarCar">
    <w:name w:val="Editor's Note Car Car"/>
    <w:rsid w:val="00A73F8E"/>
    <w:rPr>
      <w:rFonts w:ascii="Times New Roman" w:hAnsi="Times New Roman"/>
      <w:color w:val="FF0000"/>
      <w:lang w:val="en-GB" w:eastAsia="en-US"/>
    </w:rPr>
  </w:style>
  <w:style w:type="character" w:customStyle="1" w:styleId="EQChar">
    <w:name w:val="EQ Char"/>
    <w:link w:val="EQ"/>
    <w:qFormat/>
    <w:locked/>
    <w:rsid w:val="00A73F8E"/>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73F8E"/>
    <w:rPr>
      <w:rFonts w:ascii="Times New Roman" w:hAnsi="Times New Roman"/>
      <w:sz w:val="16"/>
      <w:lang w:val="en-GB" w:eastAsia="en-US"/>
    </w:rPr>
  </w:style>
  <w:style w:type="paragraph" w:customStyle="1" w:styleId="Default">
    <w:name w:val="Default"/>
    <w:rsid w:val="00A73F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rsid w:val="00A73F8E"/>
  </w:style>
  <w:style w:type="table" w:styleId="Tabellenraster">
    <w:name w:val="Table Grid"/>
    <w:aliases w:val="SGS Table Basic 1"/>
    <w:basedOn w:val="NormaleTabelle"/>
    <w:rsid w:val="00A73F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73F8E"/>
    <w:rPr>
      <w:color w:val="808080"/>
      <w:shd w:val="clear" w:color="auto" w:fill="E6E6E6"/>
    </w:rPr>
  </w:style>
  <w:style w:type="paragraph" w:customStyle="1" w:styleId="B1">
    <w:name w:val="B1+"/>
    <w:basedOn w:val="B10"/>
    <w:rsid w:val="00A73F8E"/>
    <w:pPr>
      <w:numPr>
        <w:numId w:val="1"/>
      </w:numPr>
    </w:pPr>
    <w:rPr>
      <w:rFonts w:eastAsia="SimSun"/>
      <w:lang w:eastAsia="x-none"/>
    </w:rPr>
  </w:style>
  <w:style w:type="character" w:styleId="SchwacherVerweis">
    <w:name w:val="Subtle Reference"/>
    <w:uiPriority w:val="31"/>
    <w:qFormat/>
    <w:rsid w:val="00A73F8E"/>
    <w:rPr>
      <w:smallCaps/>
      <w:color w:val="5A5A5A"/>
    </w:rPr>
  </w:style>
  <w:style w:type="paragraph" w:customStyle="1" w:styleId="B2">
    <w:name w:val="B2+"/>
    <w:basedOn w:val="B20"/>
    <w:rsid w:val="00A73F8E"/>
    <w:pPr>
      <w:numPr>
        <w:numId w:val="2"/>
      </w:numPr>
    </w:pPr>
    <w:rPr>
      <w:rFonts w:eastAsia="SimSun"/>
      <w:lang w:eastAsia="x-none"/>
    </w:rPr>
  </w:style>
  <w:style w:type="paragraph" w:customStyle="1" w:styleId="B3">
    <w:name w:val="B3+"/>
    <w:basedOn w:val="B30"/>
    <w:rsid w:val="00A73F8E"/>
    <w:pPr>
      <w:numPr>
        <w:numId w:val="3"/>
      </w:numPr>
      <w:tabs>
        <w:tab w:val="left" w:pos="1134"/>
      </w:tabs>
    </w:pPr>
    <w:rPr>
      <w:rFonts w:eastAsia="SimSun"/>
      <w:lang w:eastAsia="en-GB"/>
    </w:rPr>
  </w:style>
  <w:style w:type="paragraph" w:customStyle="1" w:styleId="BL">
    <w:name w:val="BL"/>
    <w:basedOn w:val="Standard"/>
    <w:rsid w:val="00A73F8E"/>
    <w:pPr>
      <w:numPr>
        <w:numId w:val="4"/>
      </w:numPr>
      <w:tabs>
        <w:tab w:val="left" w:pos="851"/>
      </w:tabs>
    </w:pPr>
    <w:rPr>
      <w:rFonts w:eastAsia="SimSun"/>
      <w:lang w:eastAsia="en-GB"/>
    </w:rPr>
  </w:style>
  <w:style w:type="paragraph" w:customStyle="1" w:styleId="BN">
    <w:name w:val="BN"/>
    <w:basedOn w:val="Standard"/>
    <w:rsid w:val="00A73F8E"/>
    <w:pPr>
      <w:numPr>
        <w:numId w:val="5"/>
      </w:numPr>
    </w:pPr>
    <w:rPr>
      <w:rFonts w:eastAsia="SimSun"/>
      <w:lang w:eastAsia="en-GB"/>
    </w:rPr>
  </w:style>
  <w:style w:type="paragraph" w:customStyle="1" w:styleId="FL">
    <w:name w:val="FL"/>
    <w:basedOn w:val="Standard"/>
    <w:rsid w:val="00A73F8E"/>
    <w:pPr>
      <w:keepNext/>
      <w:keepLines/>
      <w:spacing w:before="60"/>
      <w:jc w:val="center"/>
    </w:pPr>
    <w:rPr>
      <w:rFonts w:ascii="Arial" w:eastAsia="SimSun" w:hAnsi="Arial"/>
      <w:b/>
      <w:lang w:eastAsia="en-GB"/>
    </w:rPr>
  </w:style>
  <w:style w:type="paragraph" w:customStyle="1" w:styleId="TB1">
    <w:name w:val="TB1"/>
    <w:basedOn w:val="Standard"/>
    <w:qFormat/>
    <w:rsid w:val="00A73F8E"/>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Standard"/>
    <w:qFormat/>
    <w:rsid w:val="00A73F8E"/>
    <w:pPr>
      <w:keepNext/>
      <w:keepLines/>
      <w:numPr>
        <w:numId w:val="7"/>
      </w:numPr>
      <w:tabs>
        <w:tab w:val="left" w:pos="1109"/>
      </w:tabs>
      <w:spacing w:after="0"/>
      <w:ind w:left="1100" w:hanging="380"/>
    </w:pPr>
    <w:rPr>
      <w:rFonts w:ascii="Arial" w:eastAsia="SimSun" w:hAnsi="Arial"/>
      <w:sz w:val="18"/>
      <w:lang w:eastAsia="en-GB"/>
    </w:rPr>
  </w:style>
  <w:style w:type="paragraph" w:styleId="StandardWeb">
    <w:name w:val="Normal (Web)"/>
    <w:basedOn w:val="Standard"/>
    <w:unhideWhenUsed/>
    <w:rsid w:val="00A73F8E"/>
    <w:pPr>
      <w:spacing w:before="100" w:beforeAutospacing="1" w:after="100" w:afterAutospacing="1"/>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sid w:val="00A73F8E"/>
    <w:rPr>
      <w:rFonts w:eastAsia="SimSun"/>
      <w:b/>
      <w:bCs/>
      <w:lang w:eastAsia="en-GB"/>
    </w:rPr>
  </w:style>
  <w:style w:type="character" w:customStyle="1" w:styleId="fontstyle01">
    <w:name w:val="fontstyle01"/>
    <w:rsid w:val="00A73F8E"/>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A73F8E"/>
    <w:rPr>
      <w:rFonts w:ascii="Arial" w:hAnsi="Arial"/>
      <w:lang w:val="en-GB" w:eastAsia="en-US"/>
    </w:rPr>
  </w:style>
  <w:style w:type="paragraph" w:styleId="Listenabsatz">
    <w:name w:val="List Paragraph"/>
    <w:basedOn w:val="Standard"/>
    <w:link w:val="ListenabsatzZchn"/>
    <w:uiPriority w:val="34"/>
    <w:qFormat/>
    <w:rsid w:val="00A73F8E"/>
    <w:pPr>
      <w:spacing w:after="200" w:line="276" w:lineRule="auto"/>
      <w:ind w:left="720"/>
      <w:contextualSpacing/>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A73F8E"/>
    <w:rPr>
      <w:rFonts w:ascii="Times New Roman" w:eastAsia="SimSun" w:hAnsi="Times New Roman"/>
      <w:b/>
      <w:bCs/>
      <w:lang w:val="en-GB" w:eastAsia="en-GB"/>
    </w:rPr>
  </w:style>
  <w:style w:type="character" w:customStyle="1" w:styleId="GuidanceChar">
    <w:name w:val="Guidance Char"/>
    <w:link w:val="Guidance"/>
    <w:rsid w:val="00A73F8E"/>
    <w:rPr>
      <w:rFonts w:ascii="Times New Roman" w:hAnsi="Times New Roman"/>
      <w:i/>
      <w:color w:val="0000FF"/>
      <w:lang w:val="en-GB" w:eastAsia="en-GB"/>
    </w:rPr>
  </w:style>
  <w:style w:type="character" w:styleId="HTMLAkronym">
    <w:name w:val="HTML Acronym"/>
    <w:uiPriority w:val="99"/>
    <w:unhideWhenUsed/>
    <w:rsid w:val="00A73F8E"/>
  </w:style>
  <w:style w:type="character" w:customStyle="1" w:styleId="PLChar">
    <w:name w:val="PL Char"/>
    <w:link w:val="PL"/>
    <w:rsid w:val="00A73F8E"/>
    <w:rPr>
      <w:rFonts w:ascii="Courier New" w:hAnsi="Courier New"/>
      <w:noProof/>
      <w:sz w:val="16"/>
      <w:lang w:val="en-US" w:eastAsia="en-US"/>
    </w:rPr>
  </w:style>
  <w:style w:type="paragraph" w:customStyle="1" w:styleId="ZK">
    <w:name w:val="ZK"/>
    <w:rsid w:val="00A73F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3F8E"/>
    <w:pPr>
      <w:spacing w:line="360" w:lineRule="atLeast"/>
      <w:jc w:val="center"/>
    </w:pPr>
    <w:rPr>
      <w:rFonts w:ascii="Times New Roman" w:eastAsia="MS Mincho" w:hAnsi="Times New Roman"/>
      <w:lang w:val="en-GB" w:eastAsia="en-US"/>
    </w:rPr>
  </w:style>
  <w:style w:type="paragraph" w:customStyle="1" w:styleId="2">
    <w:name w:val="修订2"/>
    <w:hidden/>
    <w:semiHidden/>
    <w:rsid w:val="00A73F8E"/>
    <w:rPr>
      <w:rFonts w:ascii="Times New Roman" w:eastAsia="Batang" w:hAnsi="Times New Roman"/>
      <w:lang w:val="en-GB" w:eastAsia="en-US"/>
    </w:rPr>
  </w:style>
  <w:style w:type="character" w:customStyle="1" w:styleId="CharChar4">
    <w:name w:val="Char Char4"/>
    <w:rsid w:val="00A73F8E"/>
    <w:rPr>
      <w:rFonts w:ascii="Arial" w:hAnsi="Arial"/>
      <w:sz w:val="24"/>
      <w:lang w:val="en-GB" w:eastAsia="en-US" w:bidi="ar-SA"/>
    </w:rPr>
  </w:style>
  <w:style w:type="character" w:customStyle="1" w:styleId="CharChar3">
    <w:name w:val="Char Char3"/>
    <w:rsid w:val="00A73F8E"/>
    <w:rPr>
      <w:rFonts w:ascii="Arial" w:hAnsi="Arial"/>
      <w:sz w:val="22"/>
      <w:lang w:val="en-GB" w:eastAsia="en-US" w:bidi="ar-SA"/>
    </w:rPr>
  </w:style>
  <w:style w:type="character" w:customStyle="1" w:styleId="CharChar2">
    <w:name w:val="Char Char2"/>
    <w:rsid w:val="00A73F8E"/>
    <w:rPr>
      <w:rFonts w:ascii="Arial" w:hAnsi="Arial"/>
      <w:lang w:val="en-GB" w:eastAsia="en-US" w:bidi="ar-SA"/>
    </w:rPr>
  </w:style>
  <w:style w:type="character" w:customStyle="1" w:styleId="CharChar5">
    <w:name w:val="Char Char5"/>
    <w:rsid w:val="00A73F8E"/>
    <w:rPr>
      <w:rFonts w:ascii="Arial" w:hAnsi="Arial"/>
      <w:sz w:val="28"/>
      <w:lang w:val="en-GB" w:eastAsia="en-US" w:bidi="ar-SA"/>
    </w:rPr>
  </w:style>
  <w:style w:type="paragraph" w:customStyle="1" w:styleId="StyleTAC">
    <w:name w:val="Style TAC +"/>
    <w:basedOn w:val="TAC"/>
    <w:next w:val="TAC"/>
    <w:link w:val="StyleTACChar"/>
    <w:autoRedefine/>
    <w:rsid w:val="00A73F8E"/>
    <w:rPr>
      <w:rFonts w:eastAsia="SimSun"/>
      <w:kern w:val="2"/>
      <w:lang w:eastAsia="ko-KR"/>
    </w:rPr>
  </w:style>
  <w:style w:type="character" w:customStyle="1" w:styleId="StyleTACChar">
    <w:name w:val="Style TAC + Char"/>
    <w:link w:val="StyleTAC"/>
    <w:rsid w:val="00A73F8E"/>
    <w:rPr>
      <w:rFonts w:ascii="Arial" w:eastAsia="SimSun" w:hAnsi="Arial"/>
      <w:kern w:val="2"/>
      <w:sz w:val="18"/>
      <w:lang w:val="en-GB" w:eastAsia="ko-KR"/>
    </w:rPr>
  </w:style>
  <w:style w:type="character" w:customStyle="1" w:styleId="B1Char1">
    <w:name w:val="B1 Char1"/>
    <w:qFormat/>
    <w:rsid w:val="00A73F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73F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73F8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A73F8E"/>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73F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F8E"/>
    <w:rPr>
      <w:rFonts w:ascii="Arial" w:hAnsi="Arial"/>
      <w:sz w:val="32"/>
      <w:lang w:val="en-GB"/>
    </w:rPr>
  </w:style>
  <w:style w:type="paragraph" w:customStyle="1" w:styleId="4">
    <w:name w:val="(文字) (文字)4"/>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A73F8E"/>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73F8E"/>
    <w:rPr>
      <w:rFonts w:ascii="Arial" w:hAnsi="Arial"/>
      <w:sz w:val="36"/>
      <w:lang w:val="en-GB"/>
    </w:rPr>
  </w:style>
  <w:style w:type="paragraph" w:styleId="Indexberschrift">
    <w:name w:val="index heading"/>
    <w:basedOn w:val="Standard"/>
    <w:next w:val="Standard"/>
    <w:rsid w:val="00A73F8E"/>
    <w:pPr>
      <w:pBdr>
        <w:top w:val="single" w:sz="12" w:space="0" w:color="auto"/>
      </w:pBdr>
      <w:spacing w:before="360" w:after="240"/>
    </w:pPr>
    <w:rPr>
      <w:b/>
      <w:i/>
      <w:sz w:val="26"/>
      <w:lang w:eastAsia="en-GB"/>
    </w:rPr>
  </w:style>
  <w:style w:type="paragraph" w:styleId="NurText">
    <w:name w:val="Plain Text"/>
    <w:basedOn w:val="Standard"/>
    <w:link w:val="NurTextZchn"/>
    <w:rsid w:val="00A73F8E"/>
    <w:rPr>
      <w:rFonts w:ascii="Courier New" w:hAnsi="Courier New"/>
      <w:lang w:val="nb-NO" w:eastAsia="ja-JP"/>
    </w:rPr>
  </w:style>
  <w:style w:type="character" w:customStyle="1" w:styleId="NurTextZchn">
    <w:name w:val="Nur Text Zchn"/>
    <w:basedOn w:val="Absatz-Standardschriftart"/>
    <w:link w:val="NurText"/>
    <w:rsid w:val="00A73F8E"/>
    <w:rPr>
      <w:rFonts w:ascii="Courier New" w:hAnsi="Courier New"/>
      <w:lang w:val="nb-NO" w:eastAsia="ja-JP"/>
    </w:rPr>
  </w:style>
  <w:style w:type="paragraph" w:styleId="Textkrper2">
    <w:name w:val="Body Text 2"/>
    <w:basedOn w:val="Standard"/>
    <w:link w:val="Textkrper2Zchn"/>
    <w:rsid w:val="00A73F8E"/>
    <w:rPr>
      <w:i/>
      <w:lang w:eastAsia="en-GB"/>
    </w:rPr>
  </w:style>
  <w:style w:type="character" w:customStyle="1" w:styleId="Textkrper2Zchn">
    <w:name w:val="Textkörper 2 Zchn"/>
    <w:basedOn w:val="Absatz-Standardschriftart"/>
    <w:link w:val="Textkrper2"/>
    <w:rsid w:val="00A73F8E"/>
    <w:rPr>
      <w:rFonts w:ascii="Times New Roman" w:hAnsi="Times New Roman"/>
      <w:i/>
      <w:lang w:val="en-GB" w:eastAsia="en-GB"/>
    </w:rPr>
  </w:style>
  <w:style w:type="paragraph" w:styleId="Textkrper3">
    <w:name w:val="Body Text 3"/>
    <w:basedOn w:val="Standard"/>
    <w:link w:val="Textkrper3Zchn"/>
    <w:rsid w:val="00A73F8E"/>
    <w:pPr>
      <w:keepNext/>
      <w:keepLines/>
    </w:pPr>
    <w:rPr>
      <w:rFonts w:eastAsia="Osaka"/>
      <w:color w:val="000000"/>
      <w:lang w:eastAsia="en-GB"/>
    </w:rPr>
  </w:style>
  <w:style w:type="character" w:customStyle="1" w:styleId="Textkrper3Zchn">
    <w:name w:val="Textkörper 3 Zchn"/>
    <w:basedOn w:val="Absatz-Standardschriftart"/>
    <w:link w:val="Textkrper3"/>
    <w:rsid w:val="00A73F8E"/>
    <w:rPr>
      <w:rFonts w:ascii="Times New Roman" w:eastAsia="Osaka" w:hAnsi="Times New Roman"/>
      <w:color w:val="000000"/>
      <w:lang w:val="en-GB" w:eastAsia="en-GB"/>
    </w:rPr>
  </w:style>
  <w:style w:type="character" w:styleId="Seitenzahl">
    <w:name w:val="page number"/>
    <w:basedOn w:val="Absatz-Standardschriftart"/>
    <w:rsid w:val="00A73F8E"/>
  </w:style>
  <w:style w:type="paragraph" w:customStyle="1" w:styleId="CharCharCharCharChar">
    <w:name w:val="Char Char Char Char Char"/>
    <w:semiHidden/>
    <w:rsid w:val="00A73F8E"/>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A73F8E"/>
  </w:style>
  <w:style w:type="paragraph" w:customStyle="1" w:styleId="CharCharChar">
    <w:name w:val="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3F8E"/>
    <w:rPr>
      <w:lang w:val="en-GB" w:eastAsia="ja-JP" w:bidi="ar-SA"/>
    </w:rPr>
  </w:style>
  <w:style w:type="paragraph" w:customStyle="1" w:styleId="1Char">
    <w:name w:val="(文字) (文字)1 Char (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A73F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3F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3F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3F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F8E"/>
    <w:rPr>
      <w:rFonts w:ascii="Arial" w:hAnsi="Arial"/>
      <w:sz w:val="32"/>
      <w:lang w:val="en-GB" w:eastAsia="ja-JP" w:bidi="ar-SA"/>
    </w:rPr>
  </w:style>
  <w:style w:type="character" w:customStyle="1" w:styleId="AndreaLeonardi">
    <w:name w:val="Andrea Leonardi"/>
    <w:semiHidden/>
    <w:rsid w:val="00A73F8E"/>
    <w:rPr>
      <w:rFonts w:ascii="Arial" w:hAnsi="Arial" w:cs="Arial"/>
      <w:color w:val="auto"/>
      <w:sz w:val="20"/>
      <w:szCs w:val="20"/>
    </w:rPr>
  </w:style>
  <w:style w:type="character" w:customStyle="1" w:styleId="NOCharChar">
    <w:name w:val="NO Char Char"/>
    <w:rsid w:val="00A73F8E"/>
    <w:rPr>
      <w:lang w:val="en-GB" w:eastAsia="en-US" w:bidi="ar-SA"/>
    </w:rPr>
  </w:style>
  <w:style w:type="character" w:customStyle="1" w:styleId="NOZchn">
    <w:name w:val="NO Zchn"/>
    <w:rsid w:val="00A73F8E"/>
    <w:rPr>
      <w:lang w:val="en-GB" w:eastAsia="en-US" w:bidi="ar-SA"/>
    </w:rPr>
  </w:style>
  <w:style w:type="paragraph" w:customStyle="1" w:styleId="CharCharCharCharCharChar">
    <w:name w:val="Char Char Char Char Char Ch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F8E"/>
    <w:rPr>
      <w:rFonts w:ascii="Arial" w:hAnsi="Arial"/>
      <w:sz w:val="36"/>
      <w:lang w:val="en-GB" w:eastAsia="en-US" w:bidi="ar-SA"/>
    </w:rPr>
  </w:style>
  <w:style w:type="paragraph" w:customStyle="1" w:styleId="ZchnZchn1">
    <w:name w:val="Zchn Zchn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F8E"/>
    <w:rPr>
      <w:rFonts w:ascii="Arial" w:hAnsi="Arial"/>
      <w:sz w:val="32"/>
      <w:lang w:val="en-GB" w:eastAsia="en-US" w:bidi="ar-SA"/>
    </w:rPr>
  </w:style>
  <w:style w:type="paragraph" w:customStyle="1" w:styleId="20">
    <w:name w:val="(文字) (文字)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F8E"/>
    <w:rPr>
      <w:rFonts w:ascii="Arial" w:hAnsi="Arial"/>
      <w:sz w:val="32"/>
      <w:lang w:val="en-GB" w:eastAsia="en-US" w:bidi="ar-SA"/>
    </w:rPr>
  </w:style>
  <w:style w:type="paragraph" w:customStyle="1" w:styleId="3">
    <w:name w:val="(文字) (文字)3"/>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73F8E"/>
    <w:rPr>
      <w:rFonts w:ascii="Arial" w:hAnsi="Arial"/>
      <w:lang w:val="en-GB" w:eastAsia="en-US" w:bidi="ar-SA"/>
    </w:rPr>
  </w:style>
  <w:style w:type="paragraph" w:customStyle="1" w:styleId="10">
    <w:name w:val="(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A73F8E"/>
    <w:pPr>
      <w:ind w:leftChars="100" w:left="400" w:hangingChars="100" w:hanging="200"/>
    </w:pPr>
    <w:rPr>
      <w:lang w:eastAsia="en-GB"/>
    </w:rPr>
  </w:style>
  <w:style w:type="character" w:customStyle="1" w:styleId="Textkrper-Einzug2Zchn">
    <w:name w:val="Textkörper-Einzug 2 Zchn"/>
    <w:basedOn w:val="Absatz-Standardschriftart"/>
    <w:link w:val="Textkrper-Einzug2"/>
    <w:rsid w:val="00A73F8E"/>
    <w:rPr>
      <w:rFonts w:ascii="Times New Roman" w:hAnsi="Times New Roman"/>
      <w:lang w:val="en-GB" w:eastAsia="en-GB"/>
    </w:rPr>
  </w:style>
  <w:style w:type="paragraph" w:styleId="Standardeinzug">
    <w:name w:val="Normal Indent"/>
    <w:aliases w:val="d"/>
    <w:basedOn w:val="Standard"/>
    <w:rsid w:val="00A73F8E"/>
    <w:pPr>
      <w:spacing w:after="0"/>
      <w:ind w:left="851"/>
    </w:pPr>
    <w:rPr>
      <w:lang w:val="it-IT" w:eastAsia="en-GB"/>
    </w:rPr>
  </w:style>
  <w:style w:type="paragraph" w:styleId="Listennummer5">
    <w:name w:val="List Number 5"/>
    <w:basedOn w:val="Standard"/>
    <w:rsid w:val="00A73F8E"/>
    <w:pPr>
      <w:tabs>
        <w:tab w:val="num" w:pos="851"/>
        <w:tab w:val="num" w:pos="1800"/>
      </w:tabs>
      <w:ind w:left="1800" w:hanging="851"/>
    </w:pPr>
    <w:rPr>
      <w:lang w:eastAsia="en-GB"/>
    </w:rPr>
  </w:style>
  <w:style w:type="paragraph" w:styleId="Listennummer3">
    <w:name w:val="List Number 3"/>
    <w:basedOn w:val="Standard"/>
    <w:rsid w:val="00A73F8E"/>
    <w:pPr>
      <w:numPr>
        <w:numId w:val="11"/>
      </w:numPr>
      <w:tabs>
        <w:tab w:val="num" w:pos="926"/>
      </w:tabs>
      <w:ind w:left="926"/>
    </w:pPr>
    <w:rPr>
      <w:lang w:eastAsia="en-GB"/>
    </w:rPr>
  </w:style>
  <w:style w:type="paragraph" w:styleId="Listennummer4">
    <w:name w:val="List Number 4"/>
    <w:basedOn w:val="Standard"/>
    <w:rsid w:val="00A73F8E"/>
    <w:pPr>
      <w:numPr>
        <w:numId w:val="10"/>
      </w:numPr>
      <w:tabs>
        <w:tab w:val="num" w:pos="1209"/>
      </w:tabs>
      <w:ind w:left="1209"/>
    </w:pPr>
    <w:rPr>
      <w:lang w:eastAsia="en-GB"/>
    </w:rPr>
  </w:style>
  <w:style w:type="character" w:styleId="Fett">
    <w:name w:val="Strong"/>
    <w:aliases w:val="Level 2"/>
    <w:qFormat/>
    <w:rsid w:val="00A73F8E"/>
    <w:rPr>
      <w:b/>
      <w:bCs/>
    </w:rPr>
  </w:style>
  <w:style w:type="character" w:customStyle="1" w:styleId="CharChar7">
    <w:name w:val="Char Char7"/>
    <w:rsid w:val="00A73F8E"/>
    <w:rPr>
      <w:rFonts w:ascii="Tahoma" w:hAnsi="Tahoma" w:cs="Tahoma"/>
      <w:shd w:val="clear" w:color="auto" w:fill="000080"/>
      <w:lang w:val="en-GB" w:eastAsia="en-US"/>
    </w:rPr>
  </w:style>
  <w:style w:type="character" w:customStyle="1" w:styleId="ZchnZchn5">
    <w:name w:val="Zchn Zchn5"/>
    <w:rsid w:val="00A73F8E"/>
    <w:rPr>
      <w:rFonts w:ascii="Courier New" w:eastAsia="Batang" w:hAnsi="Courier New"/>
      <w:lang w:val="nb-NO" w:eastAsia="en-US" w:bidi="ar-SA"/>
    </w:rPr>
  </w:style>
  <w:style w:type="character" w:customStyle="1" w:styleId="CharChar10">
    <w:name w:val="Char Char10"/>
    <w:semiHidden/>
    <w:rsid w:val="00A73F8E"/>
    <w:rPr>
      <w:rFonts w:ascii="Times New Roman" w:hAnsi="Times New Roman"/>
      <w:lang w:val="en-GB" w:eastAsia="en-US"/>
    </w:rPr>
  </w:style>
  <w:style w:type="character" w:customStyle="1" w:styleId="CharChar9">
    <w:name w:val="Char Char9"/>
    <w:rsid w:val="00A73F8E"/>
    <w:rPr>
      <w:rFonts w:ascii="Tahoma" w:hAnsi="Tahoma" w:cs="Tahoma"/>
      <w:sz w:val="16"/>
      <w:szCs w:val="16"/>
      <w:lang w:val="en-GB" w:eastAsia="en-US"/>
    </w:rPr>
  </w:style>
  <w:style w:type="character" w:customStyle="1" w:styleId="CharChar8">
    <w:name w:val="Char Char8"/>
    <w:semiHidden/>
    <w:rsid w:val="00A73F8E"/>
    <w:rPr>
      <w:rFonts w:ascii="Times New Roman" w:hAnsi="Times New Roman"/>
      <w:b/>
      <w:bCs/>
      <w:lang w:val="en-GB" w:eastAsia="en-US"/>
    </w:rPr>
  </w:style>
  <w:style w:type="paragraph" w:styleId="Endnotentext">
    <w:name w:val="endnote text"/>
    <w:basedOn w:val="Standard"/>
    <w:link w:val="EndnotentextZchn"/>
    <w:rsid w:val="00A73F8E"/>
    <w:pPr>
      <w:snapToGrid w:val="0"/>
    </w:pPr>
    <w:rPr>
      <w:rFonts w:eastAsia="SimSun"/>
      <w:lang w:eastAsia="en-GB"/>
    </w:rPr>
  </w:style>
  <w:style w:type="character" w:customStyle="1" w:styleId="EndnotentextZchn">
    <w:name w:val="Endnotentext Zchn"/>
    <w:basedOn w:val="Absatz-Standardschriftart"/>
    <w:link w:val="Endnotentext"/>
    <w:rsid w:val="00A73F8E"/>
    <w:rPr>
      <w:rFonts w:ascii="Times New Roman" w:eastAsia="SimSun" w:hAnsi="Times New Roman"/>
      <w:lang w:val="en-GB" w:eastAsia="en-GB"/>
    </w:rPr>
  </w:style>
  <w:style w:type="character" w:styleId="Endnotenzeichen">
    <w:name w:val="endnote reference"/>
    <w:rsid w:val="00A73F8E"/>
    <w:rPr>
      <w:vertAlign w:val="superscript"/>
    </w:rPr>
  </w:style>
  <w:style w:type="character" w:customStyle="1" w:styleId="btChar3">
    <w:name w:val="bt Char3"/>
    <w:aliases w:val="bt Car Char Char3"/>
    <w:rsid w:val="00A73F8E"/>
    <w:rPr>
      <w:lang w:val="en-GB" w:eastAsia="ja-JP" w:bidi="ar-SA"/>
    </w:rPr>
  </w:style>
  <w:style w:type="paragraph" w:styleId="Titel">
    <w:name w:val="Title"/>
    <w:aliases w:val="Section Header"/>
    <w:basedOn w:val="Standard"/>
    <w:next w:val="Standard"/>
    <w:link w:val="TitelZchn"/>
    <w:qFormat/>
    <w:rsid w:val="00A73F8E"/>
    <w:pPr>
      <w:spacing w:before="240" w:after="60"/>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A73F8E"/>
    <w:rPr>
      <w:rFonts w:ascii="Courier New" w:hAnsi="Courier New"/>
      <w:lang w:val="nb-NO" w:eastAsia="en-GB"/>
    </w:rPr>
  </w:style>
  <w:style w:type="paragraph" w:styleId="Datum">
    <w:name w:val="Date"/>
    <w:basedOn w:val="Standard"/>
    <w:next w:val="Standard"/>
    <w:link w:val="DatumZchn"/>
    <w:rsid w:val="00A73F8E"/>
    <w:rPr>
      <w:lang w:eastAsia="en-GB"/>
    </w:rPr>
  </w:style>
  <w:style w:type="character" w:customStyle="1" w:styleId="DatumZchn">
    <w:name w:val="Datum Zchn"/>
    <w:basedOn w:val="Absatz-Standardschriftart"/>
    <w:link w:val="Datum"/>
    <w:rsid w:val="00A73F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F8E"/>
    <w:rPr>
      <w:rFonts w:ascii="Arial" w:hAnsi="Arial"/>
      <w:sz w:val="24"/>
      <w:lang w:val="en-GB"/>
    </w:rPr>
  </w:style>
  <w:style w:type="paragraph" w:customStyle="1" w:styleId="AutoCorrect">
    <w:name w:val="AutoCorrect"/>
    <w:rsid w:val="00A73F8E"/>
    <w:rPr>
      <w:rFonts w:ascii="Times New Roman" w:hAnsi="Times New Roman"/>
      <w:sz w:val="24"/>
      <w:szCs w:val="24"/>
      <w:lang w:val="en-GB" w:eastAsia="ko-KR"/>
    </w:rPr>
  </w:style>
  <w:style w:type="paragraph" w:customStyle="1" w:styleId="-PAGE-">
    <w:name w:val="- PAGE -"/>
    <w:rsid w:val="00A73F8E"/>
    <w:rPr>
      <w:rFonts w:ascii="Times New Roman" w:hAnsi="Times New Roman"/>
      <w:sz w:val="24"/>
      <w:szCs w:val="24"/>
      <w:lang w:val="en-GB" w:eastAsia="ko-KR"/>
    </w:rPr>
  </w:style>
  <w:style w:type="paragraph" w:customStyle="1" w:styleId="PageXofY">
    <w:name w:val="Page X of Y"/>
    <w:rsid w:val="00A73F8E"/>
    <w:rPr>
      <w:rFonts w:ascii="Times New Roman" w:hAnsi="Times New Roman"/>
      <w:sz w:val="24"/>
      <w:szCs w:val="24"/>
      <w:lang w:val="en-GB" w:eastAsia="ko-KR"/>
    </w:rPr>
  </w:style>
  <w:style w:type="paragraph" w:customStyle="1" w:styleId="Createdby">
    <w:name w:val="Created by"/>
    <w:rsid w:val="00A73F8E"/>
    <w:rPr>
      <w:rFonts w:ascii="Times New Roman" w:hAnsi="Times New Roman"/>
      <w:sz w:val="24"/>
      <w:szCs w:val="24"/>
      <w:lang w:val="en-GB" w:eastAsia="ko-KR"/>
    </w:rPr>
  </w:style>
  <w:style w:type="paragraph" w:customStyle="1" w:styleId="Createdon">
    <w:name w:val="Created on"/>
    <w:rsid w:val="00A73F8E"/>
    <w:rPr>
      <w:rFonts w:ascii="Times New Roman" w:hAnsi="Times New Roman"/>
      <w:sz w:val="24"/>
      <w:szCs w:val="24"/>
      <w:lang w:val="en-GB" w:eastAsia="ko-KR"/>
    </w:rPr>
  </w:style>
  <w:style w:type="paragraph" w:customStyle="1" w:styleId="Lastprinted">
    <w:name w:val="Last printed"/>
    <w:rsid w:val="00A73F8E"/>
    <w:rPr>
      <w:rFonts w:ascii="Times New Roman" w:hAnsi="Times New Roman"/>
      <w:sz w:val="24"/>
      <w:szCs w:val="24"/>
      <w:lang w:val="en-GB" w:eastAsia="ko-KR"/>
    </w:rPr>
  </w:style>
  <w:style w:type="paragraph" w:customStyle="1" w:styleId="Lastsavedby">
    <w:name w:val="Last saved by"/>
    <w:rsid w:val="00A73F8E"/>
    <w:rPr>
      <w:rFonts w:ascii="Times New Roman" w:hAnsi="Times New Roman"/>
      <w:sz w:val="24"/>
      <w:szCs w:val="24"/>
      <w:lang w:val="en-GB" w:eastAsia="ko-KR"/>
    </w:rPr>
  </w:style>
  <w:style w:type="paragraph" w:customStyle="1" w:styleId="Filename">
    <w:name w:val="Filename"/>
    <w:rsid w:val="00A73F8E"/>
    <w:rPr>
      <w:rFonts w:ascii="Times New Roman" w:hAnsi="Times New Roman"/>
      <w:sz w:val="24"/>
      <w:szCs w:val="24"/>
      <w:lang w:val="en-GB" w:eastAsia="ko-KR"/>
    </w:rPr>
  </w:style>
  <w:style w:type="paragraph" w:customStyle="1" w:styleId="Filenameandpath">
    <w:name w:val="Filename and path"/>
    <w:rsid w:val="00A73F8E"/>
    <w:rPr>
      <w:rFonts w:ascii="Times New Roman" w:hAnsi="Times New Roman"/>
      <w:sz w:val="24"/>
      <w:szCs w:val="24"/>
      <w:lang w:val="en-GB" w:eastAsia="ko-KR"/>
    </w:rPr>
  </w:style>
  <w:style w:type="paragraph" w:customStyle="1" w:styleId="AuthorPageDate">
    <w:name w:val="Author  Page #  Date"/>
    <w:rsid w:val="00A73F8E"/>
    <w:rPr>
      <w:rFonts w:ascii="Times New Roman" w:hAnsi="Times New Roman"/>
      <w:sz w:val="24"/>
      <w:szCs w:val="24"/>
      <w:lang w:val="en-GB" w:eastAsia="ko-KR"/>
    </w:rPr>
  </w:style>
  <w:style w:type="paragraph" w:customStyle="1" w:styleId="ConfidentialPageDate">
    <w:name w:val="Confidential  Page #  Date"/>
    <w:rsid w:val="00A73F8E"/>
    <w:rPr>
      <w:rFonts w:ascii="Times New Roman" w:hAnsi="Times New Roman"/>
      <w:sz w:val="24"/>
      <w:szCs w:val="24"/>
      <w:lang w:val="en-GB" w:eastAsia="ko-KR"/>
    </w:rPr>
  </w:style>
  <w:style w:type="paragraph" w:customStyle="1" w:styleId="INDENT1">
    <w:name w:val="INDENT1"/>
    <w:basedOn w:val="Standard"/>
    <w:rsid w:val="00A73F8E"/>
    <w:pPr>
      <w:ind w:left="851"/>
    </w:pPr>
    <w:rPr>
      <w:lang w:eastAsia="ja-JP"/>
    </w:rPr>
  </w:style>
  <w:style w:type="paragraph" w:customStyle="1" w:styleId="INDENT2">
    <w:name w:val="INDENT2"/>
    <w:basedOn w:val="Standard"/>
    <w:rsid w:val="00A73F8E"/>
    <w:pPr>
      <w:ind w:left="1135" w:hanging="284"/>
    </w:pPr>
    <w:rPr>
      <w:lang w:eastAsia="ja-JP"/>
    </w:rPr>
  </w:style>
  <w:style w:type="paragraph" w:customStyle="1" w:styleId="INDENT3">
    <w:name w:val="INDENT3"/>
    <w:basedOn w:val="Standard"/>
    <w:rsid w:val="00A73F8E"/>
    <w:pPr>
      <w:ind w:left="1701" w:hanging="567"/>
    </w:pPr>
    <w:rPr>
      <w:lang w:eastAsia="ja-JP"/>
    </w:rPr>
  </w:style>
  <w:style w:type="paragraph" w:customStyle="1" w:styleId="FigureTitle">
    <w:name w:val="Figure_Title"/>
    <w:basedOn w:val="Standard"/>
    <w:next w:val="Standard"/>
    <w:rsid w:val="00A73F8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A73F8E"/>
    <w:pPr>
      <w:keepNext/>
      <w:keepLines/>
    </w:pPr>
    <w:rPr>
      <w:b/>
      <w:lang w:eastAsia="ja-JP"/>
    </w:rPr>
  </w:style>
  <w:style w:type="paragraph" w:customStyle="1" w:styleId="enumlev2">
    <w:name w:val="enumlev2"/>
    <w:basedOn w:val="Standard"/>
    <w:rsid w:val="00A73F8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A73F8E"/>
    <w:pPr>
      <w:keepNext/>
      <w:keepLines/>
      <w:spacing w:before="240"/>
      <w:ind w:left="1418"/>
    </w:pPr>
    <w:rPr>
      <w:rFonts w:ascii="Arial" w:hAnsi="Arial"/>
      <w:b/>
      <w:sz w:val="36"/>
      <w:lang w:val="en-US" w:eastAsia="ja-JP"/>
    </w:rPr>
  </w:style>
  <w:style w:type="paragraph" w:customStyle="1" w:styleId="Figure">
    <w:name w:val="Figure"/>
    <w:basedOn w:val="Standard"/>
    <w:rsid w:val="00A73F8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rsid w:val="00A73F8E"/>
    <w:pPr>
      <w:tabs>
        <w:tab w:val="center" w:pos="4820"/>
        <w:tab w:val="right" w:pos="9640"/>
      </w:tabs>
    </w:pPr>
    <w:rPr>
      <w:lang w:eastAsia="ja-JP"/>
    </w:rPr>
  </w:style>
  <w:style w:type="table" w:customStyle="1" w:styleId="TableGrid1">
    <w:name w:val="Table Grid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A73F8E"/>
    <w:pPr>
      <w:tabs>
        <w:tab w:val="left" w:pos="1418"/>
      </w:tabs>
      <w:spacing w:after="120"/>
    </w:pPr>
    <w:rPr>
      <w:rFonts w:ascii="Arial" w:hAnsi="Arial"/>
      <w:sz w:val="24"/>
      <w:lang w:val="fr-FR" w:eastAsia="en-GB"/>
    </w:rPr>
  </w:style>
  <w:style w:type="paragraph" w:customStyle="1" w:styleId="p20">
    <w:name w:val="p20"/>
    <w:basedOn w:val="Standard"/>
    <w:rsid w:val="00A73F8E"/>
    <w:pPr>
      <w:snapToGrid w:val="0"/>
      <w:spacing w:after="0"/>
    </w:pPr>
    <w:rPr>
      <w:rFonts w:ascii="Arial" w:eastAsia="SimSun" w:hAnsi="Arial" w:cs="Arial"/>
      <w:sz w:val="18"/>
      <w:szCs w:val="18"/>
      <w:lang w:val="en-US" w:eastAsia="zh-CN"/>
    </w:rPr>
  </w:style>
  <w:style w:type="paragraph" w:customStyle="1" w:styleId="ATC">
    <w:name w:val="ATC"/>
    <w:basedOn w:val="Standard"/>
    <w:rsid w:val="00A73F8E"/>
    <w:rPr>
      <w:lang w:eastAsia="ja-JP"/>
    </w:rPr>
  </w:style>
  <w:style w:type="paragraph" w:customStyle="1" w:styleId="TaOC">
    <w:name w:val="TaOC"/>
    <w:basedOn w:val="TAC"/>
    <w:rsid w:val="00A73F8E"/>
    <w:rPr>
      <w:szCs w:val="18"/>
      <w:lang w:eastAsia="ja-JP"/>
    </w:rPr>
  </w:style>
  <w:style w:type="paragraph" w:customStyle="1" w:styleId="1CharChar1Char">
    <w:name w:val="(文字) (文字)1 Char (文字) (文字) Char (文字) (文字)1 Char (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A73F8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F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F8E"/>
    <w:rPr>
      <w:rFonts w:ascii="Arial" w:hAnsi="Arial"/>
      <w:sz w:val="28"/>
      <w:lang w:val="en-GB" w:eastAsia="en-US" w:bidi="ar-SA"/>
    </w:rPr>
  </w:style>
  <w:style w:type="character" w:customStyle="1" w:styleId="T1Char3">
    <w:name w:val="T1 Char3"/>
    <w:aliases w:val="Header 6 Char Char3"/>
    <w:rsid w:val="00A73F8E"/>
    <w:rPr>
      <w:rFonts w:ascii="Arial" w:hAnsi="Arial"/>
      <w:lang w:val="en-GB" w:eastAsia="en-US" w:bidi="ar-SA"/>
    </w:rPr>
  </w:style>
  <w:style w:type="table" w:customStyle="1" w:styleId="Tabellengitternetz1">
    <w:name w:val="Tabellengitternetz1"/>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A73F8E"/>
    <w:pPr>
      <w:tabs>
        <w:tab w:val="num" w:pos="928"/>
      </w:tabs>
      <w:ind w:left="928" w:hanging="360"/>
    </w:pPr>
    <w:rPr>
      <w:rFonts w:eastAsia="Batang"/>
      <w:lang w:eastAsia="en-GB"/>
    </w:rPr>
  </w:style>
  <w:style w:type="table" w:customStyle="1" w:styleId="TableGrid2">
    <w:name w:val="Table Grid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A73F8E"/>
    <w:pPr>
      <w:keepNext w:val="0"/>
      <w:keepLines w:val="0"/>
      <w:spacing w:before="240"/>
      <w:ind w:left="1980" w:hanging="1980"/>
    </w:pPr>
    <w:rPr>
      <w:bCs/>
      <w:lang w:eastAsia="x-none"/>
    </w:rPr>
  </w:style>
  <w:style w:type="paragraph" w:customStyle="1" w:styleId="StyleHeading6After9pt">
    <w:name w:val="Style Heading 6 + After:  9 pt"/>
    <w:basedOn w:val="berschrift6"/>
    <w:rsid w:val="00A73F8E"/>
    <w:pPr>
      <w:keepNext w:val="0"/>
      <w:keepLines w:val="0"/>
      <w:spacing w:before="240"/>
      <w:ind w:left="0" w:firstLine="0"/>
    </w:pPr>
    <w:rPr>
      <w:bCs/>
      <w:lang w:eastAsia="x-none"/>
    </w:rPr>
  </w:style>
  <w:style w:type="table" w:customStyle="1" w:styleId="TableGrid3">
    <w:name w:val="Table Grid3"/>
    <w:basedOn w:val="NormaleTabelle"/>
    <w:next w:val="Tabellenraster"/>
    <w:rsid w:val="00A73F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sid w:val="00A73F8E"/>
    <w:rPr>
      <w:rFonts w:ascii="Tahoma" w:hAnsi="Tahoma" w:cs="Tahoma"/>
      <w:sz w:val="16"/>
      <w:szCs w:val="16"/>
      <w:lang w:eastAsia="en-GB"/>
    </w:rPr>
  </w:style>
  <w:style w:type="paragraph" w:customStyle="1" w:styleId="JK-text-simpledoc">
    <w:name w:val="JK - text - simple doc"/>
    <w:basedOn w:val="Textkrper"/>
    <w:autoRedefine/>
    <w:rsid w:val="00A73F8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rsid w:val="00A73F8E"/>
    <w:pPr>
      <w:spacing w:before="100" w:beforeAutospacing="1" w:after="100" w:afterAutospacing="1"/>
    </w:pPr>
    <w:rPr>
      <w:sz w:val="24"/>
      <w:szCs w:val="24"/>
      <w:lang w:val="en-US" w:eastAsia="en-GB"/>
    </w:rPr>
  </w:style>
  <w:style w:type="paragraph" w:customStyle="1" w:styleId="11">
    <w:name w:val="吹き出し1"/>
    <w:basedOn w:val="Standard"/>
    <w:rsid w:val="00A73F8E"/>
    <w:rPr>
      <w:rFonts w:ascii="Tahoma" w:hAnsi="Tahoma" w:cs="Tahoma"/>
      <w:sz w:val="16"/>
      <w:szCs w:val="16"/>
      <w:lang w:eastAsia="en-GB"/>
    </w:rPr>
  </w:style>
  <w:style w:type="paragraph" w:customStyle="1" w:styleId="ZchnZchn">
    <w:name w:val="Zchn Zchn"/>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sid w:val="00A73F8E"/>
    <w:rPr>
      <w:rFonts w:ascii="Tahoma" w:hAnsi="Tahoma" w:cs="Tahoma"/>
      <w:sz w:val="16"/>
      <w:szCs w:val="16"/>
      <w:lang w:eastAsia="en-GB"/>
    </w:rPr>
  </w:style>
  <w:style w:type="paragraph" w:customStyle="1" w:styleId="Note">
    <w:name w:val="Note"/>
    <w:basedOn w:val="B10"/>
    <w:rsid w:val="00A73F8E"/>
    <w:rPr>
      <w:lang w:eastAsia="en-GB"/>
    </w:rPr>
  </w:style>
  <w:style w:type="paragraph" w:customStyle="1" w:styleId="tabletext0">
    <w:name w:val="table text"/>
    <w:basedOn w:val="Standard"/>
    <w:next w:val="Standard"/>
    <w:rsid w:val="00A73F8E"/>
    <w:rPr>
      <w:i/>
      <w:lang w:eastAsia="en-GB"/>
    </w:rPr>
  </w:style>
  <w:style w:type="paragraph" w:customStyle="1" w:styleId="TOC91">
    <w:name w:val="TOC 91"/>
    <w:basedOn w:val="Verzeichnis8"/>
    <w:rsid w:val="00A73F8E"/>
    <w:pPr>
      <w:ind w:left="1418" w:hanging="1418"/>
    </w:pPr>
    <w:rPr>
      <w:bCs/>
      <w:szCs w:val="22"/>
      <w:lang w:eastAsia="en-GB"/>
    </w:rPr>
  </w:style>
  <w:style w:type="paragraph" w:customStyle="1" w:styleId="Caption1">
    <w:name w:val="Caption1"/>
    <w:basedOn w:val="Standard"/>
    <w:next w:val="Standard"/>
    <w:rsid w:val="00A73F8E"/>
    <w:pPr>
      <w:spacing w:before="120" w:after="120"/>
    </w:pPr>
    <w:rPr>
      <w:b/>
      <w:lang w:eastAsia="en-GB"/>
    </w:rPr>
  </w:style>
  <w:style w:type="paragraph" w:customStyle="1" w:styleId="HE">
    <w:name w:val="HE"/>
    <w:basedOn w:val="Standard"/>
    <w:rsid w:val="00A73F8E"/>
    <w:pPr>
      <w:spacing w:after="0"/>
    </w:pPr>
    <w:rPr>
      <w:b/>
      <w:lang w:eastAsia="en-GB"/>
    </w:rPr>
  </w:style>
  <w:style w:type="paragraph" w:customStyle="1" w:styleId="HO">
    <w:name w:val="HO"/>
    <w:basedOn w:val="Standard"/>
    <w:rsid w:val="00A73F8E"/>
    <w:pPr>
      <w:spacing w:after="0"/>
      <w:jc w:val="right"/>
    </w:pPr>
    <w:rPr>
      <w:b/>
      <w:lang w:eastAsia="en-GB"/>
    </w:rPr>
  </w:style>
  <w:style w:type="paragraph" w:customStyle="1" w:styleId="WP">
    <w:name w:val="WP"/>
    <w:basedOn w:val="Standard"/>
    <w:rsid w:val="00A73F8E"/>
    <w:pPr>
      <w:spacing w:after="0"/>
      <w:jc w:val="both"/>
    </w:pPr>
    <w:rPr>
      <w:lang w:eastAsia="en-GB"/>
    </w:rPr>
  </w:style>
  <w:style w:type="paragraph" w:customStyle="1" w:styleId="FooterCentred">
    <w:name w:val="FooterCentred"/>
    <w:basedOn w:val="Fuzeile"/>
    <w:rsid w:val="00A73F8E"/>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Standard"/>
    <w:rsid w:val="00A73F8E"/>
    <w:rPr>
      <w:lang w:eastAsia="en-GB"/>
    </w:rPr>
  </w:style>
  <w:style w:type="paragraph" w:customStyle="1" w:styleId="NumberedList">
    <w:name w:val="Numbered List"/>
    <w:basedOn w:val="Para1"/>
    <w:rsid w:val="00A73F8E"/>
    <w:pPr>
      <w:tabs>
        <w:tab w:val="left" w:pos="360"/>
      </w:tabs>
      <w:ind w:left="360" w:hanging="360"/>
    </w:pPr>
  </w:style>
  <w:style w:type="paragraph" w:customStyle="1" w:styleId="Para1">
    <w:name w:val="Para1"/>
    <w:basedOn w:val="Standard"/>
    <w:rsid w:val="00A73F8E"/>
    <w:pPr>
      <w:spacing w:before="120" w:after="120"/>
    </w:pPr>
    <w:rPr>
      <w:lang w:val="en-US" w:eastAsia="en-GB"/>
    </w:rPr>
  </w:style>
  <w:style w:type="paragraph" w:customStyle="1" w:styleId="Teststep">
    <w:name w:val="Test step"/>
    <w:basedOn w:val="Standard"/>
    <w:rsid w:val="00A73F8E"/>
    <w:pPr>
      <w:tabs>
        <w:tab w:val="left" w:pos="720"/>
      </w:tabs>
      <w:spacing w:after="0"/>
      <w:ind w:left="720" w:hanging="720"/>
    </w:pPr>
    <w:rPr>
      <w:lang w:eastAsia="en-GB"/>
    </w:rPr>
  </w:style>
  <w:style w:type="paragraph" w:customStyle="1" w:styleId="TableTitle">
    <w:name w:val="TableTitle"/>
    <w:basedOn w:val="Textkrper2"/>
    <w:next w:val="Textkrper2"/>
    <w:rsid w:val="00A73F8E"/>
    <w:pPr>
      <w:keepNext/>
      <w:keepLines/>
      <w:spacing w:after="60"/>
      <w:ind w:left="210"/>
      <w:jc w:val="center"/>
    </w:pPr>
    <w:rPr>
      <w:rFonts w:eastAsia="MS Mincho"/>
      <w:b/>
      <w:i w:val="0"/>
    </w:rPr>
  </w:style>
  <w:style w:type="paragraph" w:customStyle="1" w:styleId="TableofFigures1">
    <w:name w:val="Table of Figures1"/>
    <w:basedOn w:val="Standard"/>
    <w:next w:val="Standard"/>
    <w:rsid w:val="00A73F8E"/>
    <w:pPr>
      <w:ind w:left="400" w:hanging="400"/>
      <w:jc w:val="center"/>
    </w:pPr>
    <w:rPr>
      <w:b/>
      <w:lang w:eastAsia="en-GB"/>
    </w:rPr>
  </w:style>
  <w:style w:type="paragraph" w:customStyle="1" w:styleId="table">
    <w:name w:val="table"/>
    <w:basedOn w:val="Standard"/>
    <w:next w:val="Standard"/>
    <w:rsid w:val="00A73F8E"/>
    <w:pPr>
      <w:spacing w:after="0"/>
      <w:jc w:val="center"/>
    </w:pPr>
    <w:rPr>
      <w:lang w:val="en-US" w:eastAsia="en-GB"/>
    </w:rPr>
  </w:style>
  <w:style w:type="paragraph" w:customStyle="1" w:styleId="t2">
    <w:name w:val="t2"/>
    <w:basedOn w:val="Standard"/>
    <w:rsid w:val="00A73F8E"/>
    <w:pPr>
      <w:spacing w:after="0"/>
    </w:pPr>
    <w:rPr>
      <w:lang w:eastAsia="en-GB"/>
    </w:rPr>
  </w:style>
  <w:style w:type="paragraph" w:customStyle="1" w:styleId="CommentNokia">
    <w:name w:val="Comment Nokia"/>
    <w:basedOn w:val="Standard"/>
    <w:rsid w:val="00A73F8E"/>
    <w:pPr>
      <w:tabs>
        <w:tab w:val="left" w:pos="360"/>
      </w:tabs>
      <w:ind w:left="360" w:hanging="360"/>
    </w:pPr>
    <w:rPr>
      <w:sz w:val="22"/>
      <w:lang w:val="en-US" w:eastAsia="en-GB"/>
    </w:rPr>
  </w:style>
  <w:style w:type="paragraph" w:customStyle="1" w:styleId="Copyright">
    <w:name w:val="Copyright"/>
    <w:basedOn w:val="Standard"/>
    <w:rsid w:val="00A73F8E"/>
    <w:pPr>
      <w:spacing w:after="0"/>
      <w:jc w:val="center"/>
    </w:pPr>
    <w:rPr>
      <w:rFonts w:ascii="Arial" w:hAnsi="Arial"/>
      <w:b/>
      <w:sz w:val="16"/>
      <w:lang w:eastAsia="ja-JP"/>
    </w:rPr>
  </w:style>
  <w:style w:type="paragraph" w:customStyle="1" w:styleId="Tdoctable">
    <w:name w:val="Tdoc_table"/>
    <w:rsid w:val="00A73F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A73F8E"/>
    <w:pPr>
      <w:spacing w:before="120"/>
      <w:outlineLvl w:val="2"/>
    </w:pPr>
    <w:rPr>
      <w:sz w:val="28"/>
    </w:rPr>
  </w:style>
  <w:style w:type="paragraph" w:customStyle="1" w:styleId="Heading2Head2A2">
    <w:name w:val="Heading 2.Head2A.2"/>
    <w:basedOn w:val="berschrift1"/>
    <w:next w:val="Standard"/>
    <w:rsid w:val="00A73F8E"/>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A73F8E"/>
    <w:pPr>
      <w:spacing w:after="220"/>
    </w:pPr>
    <w:rPr>
      <w:b/>
      <w:lang w:val="en-US" w:eastAsia="en-GB"/>
    </w:rPr>
  </w:style>
  <w:style w:type="paragraph" w:customStyle="1" w:styleId="berschrift2Head2A2">
    <w:name w:val="Überschrift 2.Head2A.2"/>
    <w:basedOn w:val="berschrift1"/>
    <w:next w:val="Standard"/>
    <w:rsid w:val="00A73F8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rsid w:val="00A73F8E"/>
    <w:pPr>
      <w:spacing w:before="120"/>
      <w:outlineLvl w:val="2"/>
    </w:pPr>
    <w:rPr>
      <w:sz w:val="28"/>
      <w:szCs w:val="32"/>
      <w:lang w:eastAsia="de-DE"/>
    </w:rPr>
  </w:style>
  <w:style w:type="paragraph" w:customStyle="1" w:styleId="Reference">
    <w:name w:val="Reference"/>
    <w:basedOn w:val="Standard"/>
    <w:rsid w:val="00A73F8E"/>
    <w:pPr>
      <w:numPr>
        <w:numId w:val="8"/>
      </w:numPr>
      <w:spacing w:after="0"/>
    </w:pPr>
    <w:rPr>
      <w:lang w:eastAsia="en-GB"/>
    </w:rPr>
  </w:style>
  <w:style w:type="paragraph" w:customStyle="1" w:styleId="Bullets">
    <w:name w:val="Bullets"/>
    <w:basedOn w:val="Textkrper"/>
    <w:rsid w:val="00A73F8E"/>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rsid w:val="00A73F8E"/>
    <w:pPr>
      <w:spacing w:after="220"/>
      <w:ind w:left="1298"/>
    </w:pPr>
    <w:rPr>
      <w:rFonts w:ascii="Arial" w:eastAsia="SimSun" w:hAnsi="Arial"/>
      <w:lang w:val="en-US" w:eastAsia="en-GB"/>
    </w:rPr>
  </w:style>
  <w:style w:type="numbering" w:customStyle="1" w:styleId="12">
    <w:name w:val="无列表1"/>
    <w:next w:val="KeineListe"/>
    <w:semiHidden/>
    <w:rsid w:val="00A73F8E"/>
  </w:style>
  <w:style w:type="paragraph" w:customStyle="1" w:styleId="1030302">
    <w:name w:val="样式 样式 标题 1 + 两端对齐 段前: 0.3 行 段后: 0.3 行 行距: 单倍行距 + 段前: 0.2 行 段后: ..."/>
    <w:basedOn w:val="Standard"/>
    <w:autoRedefine/>
    <w:rsid w:val="00A73F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A73F8E"/>
    <w:pPr>
      <w:keepNext/>
      <w:keepLines/>
      <w:spacing w:after="0"/>
      <w:ind w:right="134"/>
      <w:jc w:val="right"/>
    </w:pPr>
    <w:rPr>
      <w:rFonts w:ascii="Arial" w:hAnsi="Arial" w:cs="Arial"/>
      <w:sz w:val="18"/>
      <w:szCs w:val="18"/>
      <w:lang w:val="en-US" w:eastAsia="en-GB"/>
    </w:rPr>
  </w:style>
  <w:style w:type="character" w:customStyle="1" w:styleId="CharChar29">
    <w:name w:val="Char Char29"/>
    <w:rsid w:val="00A73F8E"/>
    <w:rPr>
      <w:rFonts w:ascii="Arial" w:hAnsi="Arial"/>
      <w:sz w:val="36"/>
      <w:lang w:val="en-GB" w:eastAsia="en-US" w:bidi="ar-SA"/>
    </w:rPr>
  </w:style>
  <w:style w:type="character" w:customStyle="1" w:styleId="CharChar28">
    <w:name w:val="Char Char28"/>
    <w:rsid w:val="00A73F8E"/>
    <w:rPr>
      <w:rFonts w:ascii="Arial" w:hAnsi="Arial"/>
      <w:sz w:val="32"/>
      <w:lang w:val="en-GB"/>
    </w:rPr>
  </w:style>
  <w:style w:type="character" w:customStyle="1" w:styleId="msoins00">
    <w:name w:val="msoins0"/>
    <w:rsid w:val="00A73F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3F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73F8E"/>
    <w:rPr>
      <w:rFonts w:ascii="Arial" w:hAnsi="Arial"/>
      <w:sz w:val="22"/>
      <w:lang w:val="en-GB" w:eastAsia="en-GB" w:bidi="ar-SA"/>
    </w:rPr>
  </w:style>
  <w:style w:type="character" w:customStyle="1" w:styleId="B3Char">
    <w:name w:val="B3 Char"/>
    <w:link w:val="B30"/>
    <w:rsid w:val="00A73F8E"/>
    <w:rPr>
      <w:rFonts w:ascii="Times New Roman" w:hAnsi="Times New Roman"/>
      <w:lang w:val="en-GB" w:eastAsia="en-US"/>
    </w:rPr>
  </w:style>
  <w:style w:type="character" w:customStyle="1" w:styleId="B4Char">
    <w:name w:val="B4 Char"/>
    <w:link w:val="B4"/>
    <w:rsid w:val="00A73F8E"/>
    <w:rPr>
      <w:rFonts w:ascii="Times New Roman" w:hAnsi="Times New Roman"/>
      <w:lang w:val="en-GB" w:eastAsia="en-US"/>
    </w:rPr>
  </w:style>
  <w:style w:type="character" w:customStyle="1" w:styleId="B5Char">
    <w:name w:val="B5 Char"/>
    <w:link w:val="B5"/>
    <w:rsid w:val="00A73F8E"/>
    <w:rPr>
      <w:rFonts w:ascii="Times New Roman" w:hAnsi="Times New Roman"/>
      <w:lang w:val="en-GB" w:eastAsia="en-US"/>
    </w:rPr>
  </w:style>
  <w:style w:type="character" w:customStyle="1" w:styleId="CharChar21">
    <w:name w:val="Char Char21"/>
    <w:rsid w:val="00A73F8E"/>
    <w:rPr>
      <w:rFonts w:ascii="Times New Roman" w:hAnsi="Times New Roman"/>
      <w:lang w:val="en-GB" w:eastAsia="en-US"/>
    </w:rPr>
  </w:style>
  <w:style w:type="paragraph" w:customStyle="1" w:styleId="13">
    <w:name w:val="修订1"/>
    <w:hidden/>
    <w:semiHidden/>
    <w:rsid w:val="00A73F8E"/>
    <w:rPr>
      <w:rFonts w:ascii="Times New Roman" w:eastAsia="Batang" w:hAnsi="Times New Roman"/>
      <w:lang w:val="en-GB" w:eastAsia="en-US"/>
    </w:rPr>
  </w:style>
  <w:style w:type="character" w:customStyle="1" w:styleId="HeadingChar">
    <w:name w:val="Heading Char"/>
    <w:link w:val="Heading"/>
    <w:rsid w:val="00A73F8E"/>
    <w:rPr>
      <w:rFonts w:ascii="Arial" w:eastAsia="SimSun" w:hAnsi="Arial"/>
      <w:b/>
      <w:sz w:val="22"/>
      <w:lang w:val="en-US" w:eastAsia="en-US"/>
    </w:rPr>
  </w:style>
  <w:style w:type="paragraph" w:customStyle="1" w:styleId="B6">
    <w:name w:val="B6"/>
    <w:basedOn w:val="B5"/>
    <w:link w:val="B6Char"/>
    <w:rsid w:val="00A73F8E"/>
    <w:pPr>
      <w:ind w:left="1985"/>
    </w:pPr>
    <w:rPr>
      <w:rFonts w:eastAsia="SimSun"/>
      <w:lang w:eastAsia="x-none"/>
    </w:rPr>
  </w:style>
  <w:style w:type="character" w:customStyle="1" w:styleId="B6Char">
    <w:name w:val="B6 Char"/>
    <w:link w:val="B6"/>
    <w:rsid w:val="00A73F8E"/>
    <w:rPr>
      <w:rFonts w:ascii="Times New Roman" w:eastAsia="SimSun" w:hAnsi="Times New Roman"/>
      <w:lang w:val="en-GB" w:eastAsia="x-none"/>
    </w:rPr>
  </w:style>
  <w:style w:type="character" w:customStyle="1" w:styleId="CharChar6">
    <w:name w:val="Char Char6"/>
    <w:rsid w:val="00A73F8E"/>
    <w:rPr>
      <w:rFonts w:ascii="Arial" w:eastAsia="SimSun" w:hAnsi="Arial"/>
      <w:sz w:val="32"/>
      <w:lang w:val="en-GB" w:eastAsia="en-US" w:bidi="ar-SA"/>
    </w:rPr>
  </w:style>
  <w:style w:type="character" w:customStyle="1" w:styleId="CharChar16">
    <w:name w:val="Char Char16"/>
    <w:rsid w:val="00A73F8E"/>
    <w:rPr>
      <w:rFonts w:ascii="Arial" w:eastAsia="SimSun" w:hAnsi="Arial"/>
      <w:lang w:val="en-GB" w:eastAsia="en-US" w:bidi="ar-SA"/>
    </w:rPr>
  </w:style>
  <w:style w:type="character" w:customStyle="1" w:styleId="CharChar14">
    <w:name w:val="Char Char14"/>
    <w:rsid w:val="00A73F8E"/>
    <w:rPr>
      <w:rFonts w:ascii="Arial" w:eastAsia="SimSun" w:hAnsi="Arial"/>
      <w:sz w:val="36"/>
      <w:lang w:val="en-GB" w:eastAsia="en-US" w:bidi="ar-SA"/>
    </w:rPr>
  </w:style>
  <w:style w:type="paragraph" w:customStyle="1" w:styleId="a3">
    <w:name w:val="変更箇所"/>
    <w:hidden/>
    <w:semiHidden/>
    <w:rsid w:val="00A73F8E"/>
    <w:rPr>
      <w:rFonts w:ascii="Times New Roman" w:eastAsia="MS Mincho" w:hAnsi="Times New Roman"/>
      <w:lang w:val="en-GB" w:eastAsia="en-US"/>
    </w:rPr>
  </w:style>
  <w:style w:type="paragraph" w:customStyle="1" w:styleId="CarCar1CharCharCarCar">
    <w:name w:val="Car Car1 Char Char Car C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73F8E"/>
    <w:rPr>
      <w:rFonts w:eastAsia="SimSun"/>
      <w:i/>
      <w:iCs/>
      <w:lang w:eastAsia="x-none"/>
    </w:rPr>
  </w:style>
  <w:style w:type="character" w:customStyle="1" w:styleId="B1LatinItaliqueCar">
    <w:name w:val="B1 + (Latin) Italique Car"/>
    <w:link w:val="B1LatinItalique"/>
    <w:rsid w:val="00A73F8E"/>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A73F8E"/>
    <w:rPr>
      <w:lang w:eastAsia="en-GB"/>
    </w:rPr>
  </w:style>
  <w:style w:type="character" w:customStyle="1" w:styleId="Fu-EndnotenberschriftZchn">
    <w:name w:val="Fuß/-Endnotenüberschrift Zchn"/>
    <w:basedOn w:val="Absatz-Standardschriftart"/>
    <w:link w:val="Fu-Endnotenberschrift"/>
    <w:rsid w:val="00A73F8E"/>
    <w:rPr>
      <w:rFonts w:ascii="Times New Roman" w:hAnsi="Times New Roman"/>
      <w:lang w:val="en-GB" w:eastAsia="en-GB"/>
    </w:rPr>
  </w:style>
  <w:style w:type="character" w:customStyle="1" w:styleId="CharChar25">
    <w:name w:val="Char Char25"/>
    <w:rsid w:val="00A73F8E"/>
    <w:rPr>
      <w:rFonts w:ascii="Arial" w:hAnsi="Arial"/>
      <w:lang w:val="en-GB" w:eastAsia="en-US"/>
    </w:rPr>
  </w:style>
  <w:style w:type="character" w:customStyle="1" w:styleId="CharChar24">
    <w:name w:val="Char Char24"/>
    <w:rsid w:val="00A73F8E"/>
    <w:rPr>
      <w:rFonts w:ascii="Arial" w:hAnsi="Arial"/>
      <w:sz w:val="36"/>
      <w:lang w:val="en-GB" w:eastAsia="en-US"/>
    </w:rPr>
  </w:style>
  <w:style w:type="character" w:customStyle="1" w:styleId="CharChar17">
    <w:name w:val="Char Char17"/>
    <w:rsid w:val="00A73F8E"/>
    <w:rPr>
      <w:rFonts w:ascii="Tahoma" w:hAnsi="Tahoma" w:cs="Tahoma"/>
      <w:shd w:val="clear" w:color="auto" w:fill="000080"/>
      <w:lang w:val="en-GB" w:eastAsia="en-US"/>
    </w:rPr>
  </w:style>
  <w:style w:type="character" w:customStyle="1" w:styleId="CharChar19">
    <w:name w:val="Char Char19"/>
    <w:rsid w:val="00A73F8E"/>
    <w:rPr>
      <w:rFonts w:ascii="Times New Roman" w:hAnsi="Times New Roman"/>
      <w:lang w:val="en-GB"/>
    </w:rPr>
  </w:style>
  <w:style w:type="character" w:customStyle="1" w:styleId="CharChar20">
    <w:name w:val="Char Char20"/>
    <w:rsid w:val="00A73F8E"/>
    <w:rPr>
      <w:rFonts w:ascii="Tahoma" w:hAnsi="Tahoma" w:cs="Tahoma"/>
      <w:sz w:val="16"/>
      <w:szCs w:val="16"/>
      <w:lang w:val="en-GB" w:eastAsia="en-US"/>
    </w:rPr>
  </w:style>
  <w:style w:type="paragraph" w:customStyle="1" w:styleId="a4">
    <w:name w:val="수정"/>
    <w:hidden/>
    <w:semiHidden/>
    <w:rsid w:val="00A73F8E"/>
    <w:rPr>
      <w:rFonts w:ascii="Times New Roman" w:eastAsia="Batang" w:hAnsi="Times New Roman"/>
      <w:lang w:val="en-GB" w:eastAsia="en-US"/>
    </w:rPr>
  </w:style>
  <w:style w:type="character" w:customStyle="1" w:styleId="CharChar30">
    <w:name w:val="Char Char30"/>
    <w:rsid w:val="00A73F8E"/>
    <w:rPr>
      <w:rFonts w:ascii="Arial" w:hAnsi="Arial"/>
      <w:lang w:val="en-GB" w:eastAsia="en-US"/>
    </w:rPr>
  </w:style>
  <w:style w:type="character" w:customStyle="1" w:styleId="CharChar26">
    <w:name w:val="Char Char26"/>
    <w:rsid w:val="00A73F8E"/>
    <w:rPr>
      <w:rFonts w:ascii="Times New Roman" w:hAnsi="Times New Roman"/>
      <w:lang w:val="en-GB" w:eastAsia="en-US"/>
    </w:rPr>
  </w:style>
  <w:style w:type="character" w:customStyle="1" w:styleId="CharChar27">
    <w:name w:val="Char Char27"/>
    <w:rsid w:val="00A73F8E"/>
    <w:rPr>
      <w:rFonts w:ascii="Arial" w:hAnsi="Arial"/>
      <w:b/>
      <w:i/>
      <w:noProof/>
      <w:sz w:val="18"/>
      <w:lang w:val="en-GB" w:eastAsia="en-US"/>
    </w:rPr>
  </w:style>
  <w:style w:type="paragraph" w:customStyle="1" w:styleId="Objetducommentaire">
    <w:name w:val="Objet du commentaire"/>
    <w:basedOn w:val="Kommentartext"/>
    <w:next w:val="Kommentartext"/>
    <w:semiHidden/>
    <w:rsid w:val="00A73F8E"/>
    <w:rPr>
      <w:rFonts w:eastAsia="PMingLiU"/>
      <w:b/>
      <w:bCs/>
      <w:lang w:eastAsia="x-none"/>
    </w:rPr>
  </w:style>
  <w:style w:type="paragraph" w:customStyle="1" w:styleId="Textedebulles">
    <w:name w:val="Texte de bulles"/>
    <w:basedOn w:val="Standard"/>
    <w:semiHidden/>
    <w:rsid w:val="00A73F8E"/>
    <w:rPr>
      <w:rFonts w:ascii="Tahoma" w:eastAsia="PMingLiU" w:hAnsi="Tahoma" w:cs="Tahoma"/>
      <w:sz w:val="16"/>
      <w:szCs w:val="16"/>
      <w:lang w:eastAsia="en-GB"/>
    </w:rPr>
  </w:style>
  <w:style w:type="character" w:customStyle="1" w:styleId="salin1c">
    <w:name w:val="salin1c"/>
    <w:semiHidden/>
    <w:rsid w:val="00A73F8E"/>
    <w:rPr>
      <w:rFonts w:ascii="Arial" w:hAnsi="Arial" w:cs="Arial"/>
      <w:color w:val="auto"/>
      <w:sz w:val="20"/>
      <w:szCs w:val="20"/>
    </w:rPr>
  </w:style>
  <w:style w:type="paragraph" w:customStyle="1" w:styleId="TALCharChar">
    <w:name w:val="TAL Char Char"/>
    <w:basedOn w:val="Standard"/>
    <w:link w:val="TALCharCharChar"/>
    <w:rsid w:val="00A73F8E"/>
    <w:pPr>
      <w:keepNext/>
      <w:keepLines/>
      <w:spacing w:after="0"/>
    </w:pPr>
    <w:rPr>
      <w:rFonts w:ascii="Arial" w:hAnsi="Arial"/>
      <w:sz w:val="18"/>
      <w:lang w:eastAsia="x-none"/>
    </w:rPr>
  </w:style>
  <w:style w:type="character" w:customStyle="1" w:styleId="TALCharCharChar">
    <w:name w:val="TAL Char Char Char"/>
    <w:link w:val="TALCharChar"/>
    <w:rsid w:val="00A73F8E"/>
    <w:rPr>
      <w:rFonts w:ascii="Arial" w:hAnsi="Arial"/>
      <w:sz w:val="18"/>
      <w:lang w:val="en-GB" w:eastAsia="x-none"/>
    </w:rPr>
  </w:style>
  <w:style w:type="paragraph" w:customStyle="1" w:styleId="Arial">
    <w:name w:val="正文 + Arial"/>
    <w:aliases w:val="8 磅,加粗,段后: 0 磅"/>
    <w:basedOn w:val="TAL"/>
    <w:rsid w:val="00A73F8E"/>
    <w:rPr>
      <w:rFonts w:eastAsia="SimSun"/>
      <w:sz w:val="16"/>
      <w:szCs w:val="16"/>
      <w:lang w:eastAsia="x-none"/>
    </w:rPr>
  </w:style>
  <w:style w:type="numbering" w:customStyle="1" w:styleId="NoList1">
    <w:name w:val="No List1"/>
    <w:next w:val="KeineListe"/>
    <w:semiHidden/>
    <w:rsid w:val="00A73F8E"/>
  </w:style>
  <w:style w:type="paragraph" w:customStyle="1" w:styleId="xl22">
    <w:name w:val="xl22"/>
    <w:basedOn w:val="Standard"/>
    <w:rsid w:val="00A73F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A73F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A73F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A73F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A73F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A73F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A73F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A73F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A73F8E"/>
    <w:rPr>
      <w:rFonts w:ascii="Times New Roman" w:eastAsia="PMingLiU" w:hAnsi="Times New Roman"/>
      <w:lang w:val="en-GB" w:eastAsia="en-GB"/>
    </w:rPr>
    <w:tblPr/>
  </w:style>
  <w:style w:type="character" w:customStyle="1" w:styleId="EXCar">
    <w:name w:val="EX Car"/>
    <w:rsid w:val="00A73F8E"/>
    <w:rPr>
      <w:lang w:val="en-GB"/>
    </w:rPr>
  </w:style>
  <w:style w:type="character" w:customStyle="1" w:styleId="MTDisplayEquationZchn">
    <w:name w:val="MTDisplayEquation Zchn"/>
    <w:link w:val="MTDisplayEquation"/>
    <w:rsid w:val="00A73F8E"/>
    <w:rPr>
      <w:rFonts w:ascii="Times New Roman" w:hAnsi="Times New Roman"/>
      <w:lang w:val="en-GB" w:eastAsia="ja-JP"/>
    </w:rPr>
  </w:style>
  <w:style w:type="character" w:customStyle="1" w:styleId="TF0">
    <w:name w:val="TF字符"/>
    <w:aliases w:val="left字符"/>
    <w:rsid w:val="00A73F8E"/>
    <w:rPr>
      <w:rFonts w:ascii="Arial" w:hAnsi="Arial"/>
      <w:b/>
      <w:lang w:val="en-GB" w:eastAsia="en-US"/>
    </w:rPr>
  </w:style>
  <w:style w:type="paragraph" w:customStyle="1" w:styleId="a5">
    <w:name w:val="修订"/>
    <w:hidden/>
    <w:semiHidden/>
    <w:rsid w:val="00A73F8E"/>
    <w:rPr>
      <w:rFonts w:ascii="Times New Roman" w:eastAsia="Batang" w:hAnsi="Times New Roman"/>
      <w:lang w:val="en-GB" w:eastAsia="en-US"/>
    </w:rPr>
  </w:style>
  <w:style w:type="character" w:customStyle="1" w:styleId="Aufzhlungszeichen2Zchn">
    <w:name w:val="Aufzählungszeichen 2 Zchn"/>
    <w:link w:val="Aufzhlungszeichen2"/>
    <w:rsid w:val="00A73F8E"/>
    <w:rPr>
      <w:rFonts w:ascii="Times New Roman" w:hAnsi="Times New Roman"/>
      <w:lang w:val="en-GB" w:eastAsia="en-US"/>
    </w:rPr>
  </w:style>
  <w:style w:type="paragraph" w:customStyle="1" w:styleId="-31">
    <w:name w:val="深色列表 - 着色 31"/>
    <w:hidden/>
    <w:uiPriority w:val="99"/>
    <w:semiHidden/>
    <w:rsid w:val="00A73F8E"/>
    <w:rPr>
      <w:rFonts w:ascii="Times New Roman" w:eastAsia="MS Mincho" w:hAnsi="Times New Roman"/>
      <w:lang w:val="en-GB" w:eastAsia="en-US"/>
    </w:rPr>
  </w:style>
  <w:style w:type="character" w:customStyle="1" w:styleId="Heading6Char3">
    <w:name w:val="Heading 6 Char3"/>
    <w:aliases w:val="T1 Char10,Header 6 Char1"/>
    <w:rsid w:val="00A73F8E"/>
    <w:rPr>
      <w:rFonts w:ascii="Arial" w:hAnsi="Arial"/>
      <w:lang w:val="en-GB"/>
    </w:rPr>
  </w:style>
  <w:style w:type="character" w:customStyle="1" w:styleId="1-11">
    <w:name w:val="网格表 1 浅色 - 着色 11"/>
    <w:uiPriority w:val="31"/>
    <w:qFormat/>
    <w:rsid w:val="00A73F8E"/>
    <w:rPr>
      <w:smallCaps/>
      <w:color w:val="5A5A5A"/>
    </w:rPr>
  </w:style>
  <w:style w:type="paragraph" w:customStyle="1" w:styleId="a6">
    <w:name w:val="样式 页眉"/>
    <w:basedOn w:val="Kopfzeile"/>
    <w:link w:val="Char"/>
    <w:rsid w:val="00A73F8E"/>
    <w:rPr>
      <w:rFonts w:eastAsia="Arial"/>
      <w:bCs/>
      <w:sz w:val="22"/>
      <w:lang w:val="en-GB"/>
    </w:rPr>
  </w:style>
  <w:style w:type="character" w:customStyle="1" w:styleId="Char">
    <w:name w:val="样式 页眉 Char"/>
    <w:link w:val="a6"/>
    <w:rsid w:val="00A73F8E"/>
    <w:rPr>
      <w:rFonts w:ascii="Arial" w:eastAsia="Arial" w:hAnsi="Arial"/>
      <w:b/>
      <w:bCs/>
      <w:noProof/>
      <w:sz w:val="22"/>
      <w:lang w:val="en-GB" w:eastAsia="en-US"/>
    </w:rPr>
  </w:style>
  <w:style w:type="paragraph" w:customStyle="1" w:styleId="-310">
    <w:name w:val="彩色底纹 - 着色 31"/>
    <w:basedOn w:val="Standard"/>
    <w:uiPriority w:val="34"/>
    <w:qFormat/>
    <w:rsid w:val="00A73F8E"/>
    <w:pPr>
      <w:ind w:left="720"/>
      <w:contextualSpacing/>
    </w:pPr>
    <w:rPr>
      <w:rFonts w:eastAsia="SimSun"/>
    </w:rPr>
  </w:style>
  <w:style w:type="character" w:customStyle="1" w:styleId="T1Char1">
    <w:name w:val="T1 Char1"/>
    <w:aliases w:val="Header 6 Char Char1,Heading 6 Char1"/>
    <w:rsid w:val="00A73F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A73F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73F8E"/>
    <w:rPr>
      <w:rFonts w:ascii="Arial" w:hAnsi="Arial"/>
      <w:sz w:val="22"/>
      <w:lang w:val="en-GB" w:eastAsia="ja-JP" w:bidi="ar-SA"/>
    </w:rPr>
  </w:style>
  <w:style w:type="table" w:customStyle="1" w:styleId="TableGrid11">
    <w:name w:val="Table Grid11"/>
    <w:basedOn w:val="NormaleTabelle"/>
    <w:next w:val="Tabellenraster"/>
    <w:rsid w:val="00A73F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rsid w:val="00A73F8E"/>
    <w:pPr>
      <w:tabs>
        <w:tab w:val="num" w:pos="45"/>
      </w:tabs>
      <w:ind w:left="405" w:hanging="405"/>
    </w:pPr>
    <w:rPr>
      <w:rFonts w:eastAsia="Arial"/>
    </w:rPr>
  </w:style>
  <w:style w:type="paragraph" w:styleId="Abbildungsverzeichnis">
    <w:name w:val="table of figures"/>
    <w:basedOn w:val="Standard"/>
    <w:next w:val="Standard"/>
    <w:rsid w:val="00A73F8E"/>
    <w:pPr>
      <w:ind w:left="400" w:hanging="400"/>
      <w:jc w:val="center"/>
    </w:pPr>
    <w:rPr>
      <w:b/>
    </w:rPr>
  </w:style>
  <w:style w:type="paragraph" w:styleId="Textkrper-Einzug3">
    <w:name w:val="Body Text Indent 3"/>
    <w:basedOn w:val="Standard"/>
    <w:link w:val="Textkrper-Einzug3Zchn"/>
    <w:rsid w:val="00A73F8E"/>
    <w:pPr>
      <w:ind w:left="1080"/>
    </w:pPr>
  </w:style>
  <w:style w:type="character" w:customStyle="1" w:styleId="Textkrper-Einzug3Zchn">
    <w:name w:val="Textkörper-Einzug 3 Zchn"/>
    <w:basedOn w:val="Absatz-Standardschriftart"/>
    <w:link w:val="Textkrper-Einzug3"/>
    <w:rsid w:val="00A73F8E"/>
    <w:rPr>
      <w:rFonts w:ascii="Times New Roman" w:hAnsi="Times New Roman"/>
      <w:lang w:val="en-GB" w:eastAsia="en-US"/>
    </w:rPr>
  </w:style>
  <w:style w:type="paragraph" w:customStyle="1" w:styleId="MotorolaResponse1">
    <w:name w:val="Motorola Response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A73F8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A73F8E"/>
    <w:rPr>
      <w:rFonts w:ascii="Times New Roman" w:eastAsia="Batang" w:hAnsi="Times New Roman"/>
      <w:sz w:val="24"/>
      <w:lang w:eastAsia="en-US"/>
    </w:rPr>
  </w:style>
  <w:style w:type="paragraph" w:customStyle="1" w:styleId="FBCharCharCharChar1">
    <w:name w:val="FB Char Char Char Char1"/>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A73F8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A73F8E"/>
    <w:rPr>
      <w:rFonts w:ascii="Arial" w:eastAsia="Arial" w:hAnsi="Arial"/>
      <w:sz w:val="28"/>
      <w:lang w:val="en-GB" w:eastAsia="en-US"/>
    </w:rPr>
  </w:style>
  <w:style w:type="paragraph" w:customStyle="1" w:styleId="a">
    <w:name w:val="表格题注"/>
    <w:next w:val="Standard"/>
    <w:rsid w:val="00A73F8E"/>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Standard"/>
    <w:rsid w:val="00A73F8E"/>
    <w:pPr>
      <w:numPr>
        <w:numId w:val="13"/>
      </w:numPr>
      <w:jc w:val="center"/>
    </w:pPr>
    <w:rPr>
      <w:rFonts w:ascii="Times New Roman" w:hAnsi="Times New Roman"/>
      <w:b/>
      <w:lang w:val="en-GB" w:eastAsia="zh-CN"/>
    </w:rPr>
  </w:style>
  <w:style w:type="character" w:customStyle="1" w:styleId="textbodybold1">
    <w:name w:val="textbodybold1"/>
    <w:rsid w:val="00A73F8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A73F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A73F8E"/>
    <w:rPr>
      <w:vanish w:val="0"/>
      <w:color w:val="FF0000"/>
      <w:lang w:eastAsia="en-US"/>
    </w:rPr>
  </w:style>
  <w:style w:type="character" w:customStyle="1" w:styleId="Liste2Zchn">
    <w:name w:val="Liste 2 Zchn"/>
    <w:link w:val="Liste2"/>
    <w:rsid w:val="00A73F8E"/>
    <w:rPr>
      <w:rFonts w:ascii="Times New Roman" w:hAnsi="Times New Roman"/>
      <w:lang w:val="en-GB" w:eastAsia="en-US"/>
    </w:rPr>
  </w:style>
  <w:style w:type="character" w:customStyle="1" w:styleId="Aufzhlungszeichen3Zchn">
    <w:name w:val="Aufzählungszeichen 3 Zchn"/>
    <w:link w:val="Aufzhlungszeichen3"/>
    <w:rsid w:val="00A73F8E"/>
    <w:rPr>
      <w:rFonts w:ascii="Times New Roman" w:hAnsi="Times New Roman"/>
      <w:lang w:val="en-GB" w:eastAsia="en-US"/>
    </w:rPr>
  </w:style>
  <w:style w:type="character" w:customStyle="1" w:styleId="AufzhlungszeichenZchn">
    <w:name w:val="Aufzählungszeichen Zchn"/>
    <w:link w:val="Aufzhlungszeichen"/>
    <w:rsid w:val="00A73F8E"/>
    <w:rPr>
      <w:rFonts w:ascii="Times New Roman" w:hAnsi="Times New Roman"/>
      <w:lang w:val="en-GB" w:eastAsia="en-US"/>
    </w:rPr>
  </w:style>
  <w:style w:type="character" w:customStyle="1" w:styleId="1Char0">
    <w:name w:val="样式1 Char"/>
    <w:link w:val="1"/>
    <w:rsid w:val="00A73F8E"/>
    <w:rPr>
      <w:rFonts w:ascii="Arial" w:hAnsi="Arial"/>
      <w:sz w:val="18"/>
      <w:lang w:val="x-none" w:eastAsia="ja-JP"/>
    </w:rPr>
  </w:style>
  <w:style w:type="character" w:customStyle="1" w:styleId="superscript">
    <w:name w:val="superscript"/>
    <w:aliases w:val="+"/>
    <w:rsid w:val="00A73F8E"/>
    <w:rPr>
      <w:rFonts w:ascii="Bookman" w:hAnsi="Bookman"/>
      <w:position w:val="6"/>
      <w:sz w:val="18"/>
    </w:rPr>
  </w:style>
  <w:style w:type="character" w:customStyle="1" w:styleId="NOChar1">
    <w:name w:val="NO Char1"/>
    <w:rsid w:val="00A73F8E"/>
    <w:rPr>
      <w:rFonts w:eastAsia="MS Mincho"/>
      <w:lang w:val="en-GB" w:eastAsia="en-US" w:bidi="ar-SA"/>
    </w:rPr>
  </w:style>
  <w:style w:type="paragraph" w:customStyle="1" w:styleId="textintend1">
    <w:name w:val="text intend 1"/>
    <w:basedOn w:val="text"/>
    <w:rsid w:val="00A73F8E"/>
    <w:pPr>
      <w:widowControl/>
      <w:tabs>
        <w:tab w:val="left" w:pos="992"/>
      </w:tabs>
      <w:spacing w:after="120"/>
      <w:ind w:left="992" w:hanging="425"/>
    </w:pPr>
    <w:rPr>
      <w:rFonts w:eastAsia="MS Mincho"/>
      <w:lang w:val="en-US"/>
    </w:rPr>
  </w:style>
  <w:style w:type="paragraph" w:customStyle="1" w:styleId="TabList">
    <w:name w:val="TabList"/>
    <w:basedOn w:val="Standard"/>
    <w:rsid w:val="00A73F8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A73F8E"/>
    <w:rPr>
      <w:lang w:val="en-GB"/>
    </w:rPr>
  </w:style>
  <w:style w:type="character" w:customStyle="1" w:styleId="EndnoteTextChar1">
    <w:name w:val="Endnote Text Char1"/>
    <w:uiPriority w:val="99"/>
    <w:rsid w:val="00A73F8E"/>
    <w:rPr>
      <w:lang w:val="en-GB"/>
    </w:rPr>
  </w:style>
  <w:style w:type="character" w:customStyle="1" w:styleId="TitleChar1">
    <w:name w:val="Title Char1"/>
    <w:rsid w:val="00A73F8E"/>
    <w:rPr>
      <w:rFonts w:ascii="Cambria" w:eastAsia="Times New Roman" w:hAnsi="Cambria" w:cs="Times New Roman"/>
      <w:b/>
      <w:bCs/>
      <w:kern w:val="28"/>
      <w:sz w:val="32"/>
      <w:szCs w:val="32"/>
      <w:lang w:val="en-GB"/>
    </w:rPr>
  </w:style>
  <w:style w:type="paragraph" w:customStyle="1" w:styleId="textintend2">
    <w:name w:val="text intend 2"/>
    <w:basedOn w:val="text"/>
    <w:rsid w:val="00A73F8E"/>
    <w:pPr>
      <w:widowControl/>
      <w:tabs>
        <w:tab w:val="left" w:pos="1418"/>
      </w:tabs>
      <w:spacing w:after="120"/>
      <w:ind w:left="1418" w:hanging="426"/>
    </w:pPr>
    <w:rPr>
      <w:rFonts w:eastAsia="MS Mincho"/>
      <w:lang w:val="en-US"/>
    </w:rPr>
  </w:style>
  <w:style w:type="character" w:customStyle="1" w:styleId="BodyTextIndent2Char1">
    <w:name w:val="Body Text Indent 2 Char1"/>
    <w:rsid w:val="00A73F8E"/>
    <w:rPr>
      <w:lang w:val="en-GB"/>
    </w:rPr>
  </w:style>
  <w:style w:type="character" w:customStyle="1" w:styleId="BodyTextIndentChar1">
    <w:name w:val="Body Text Indent Char1"/>
    <w:rsid w:val="00A73F8E"/>
    <w:rPr>
      <w:lang w:val="en-GB"/>
    </w:rPr>
  </w:style>
  <w:style w:type="character" w:customStyle="1" w:styleId="BodyText3Char1">
    <w:name w:val="Body Text 3 Char1"/>
    <w:rsid w:val="00A73F8E"/>
    <w:rPr>
      <w:sz w:val="16"/>
      <w:szCs w:val="16"/>
      <w:lang w:val="en-GB"/>
    </w:rPr>
  </w:style>
  <w:style w:type="paragraph" w:customStyle="1" w:styleId="text">
    <w:name w:val="text"/>
    <w:basedOn w:val="Standard"/>
    <w:rsid w:val="00A73F8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A73F8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A73F8E"/>
    <w:pPr>
      <w:widowControl/>
      <w:tabs>
        <w:tab w:val="left" w:pos="1843"/>
      </w:tabs>
      <w:spacing w:after="120"/>
      <w:ind w:left="1843" w:hanging="425"/>
    </w:pPr>
    <w:rPr>
      <w:rFonts w:eastAsia="MS Mincho"/>
      <w:lang w:val="en-US"/>
    </w:rPr>
  </w:style>
  <w:style w:type="paragraph" w:customStyle="1" w:styleId="normalpuce">
    <w:name w:val="normal puce"/>
    <w:basedOn w:val="Standard"/>
    <w:rsid w:val="00A73F8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A73F8E"/>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A73F8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A73F8E"/>
    <w:pPr>
      <w:numPr>
        <w:numId w:val="14"/>
      </w:numPr>
    </w:pPr>
    <w:rPr>
      <w:lang w:val="x-none" w:eastAsia="ja-JP"/>
    </w:rPr>
  </w:style>
  <w:style w:type="paragraph" w:customStyle="1" w:styleId="TdocText">
    <w:name w:val="Tdoc_Text"/>
    <w:basedOn w:val="Standard"/>
    <w:rsid w:val="00A73F8E"/>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A73F8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A73F8E"/>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A73F8E"/>
    <w:pPr>
      <w:ind w:left="720"/>
      <w:contextualSpacing/>
    </w:pPr>
    <w:rPr>
      <w:rFonts w:eastAsia="SimSun"/>
    </w:rPr>
  </w:style>
  <w:style w:type="paragraph" w:customStyle="1" w:styleId="LightList-Accent31">
    <w:name w:val="Light List - Accent 31"/>
    <w:semiHidden/>
    <w:rsid w:val="00A73F8E"/>
    <w:rPr>
      <w:rFonts w:ascii="Times New Roman" w:eastAsia="Batang" w:hAnsi="Times New Roman"/>
      <w:lang w:val="en-GB" w:eastAsia="en-US"/>
    </w:rPr>
  </w:style>
  <w:style w:type="numbering" w:customStyle="1" w:styleId="14">
    <w:name w:val="リストなし1"/>
    <w:next w:val="KeineListe"/>
    <w:uiPriority w:val="99"/>
    <w:semiHidden/>
    <w:unhideWhenUsed/>
    <w:rsid w:val="00A73F8E"/>
  </w:style>
  <w:style w:type="paragraph" w:customStyle="1" w:styleId="81">
    <w:name w:val="表 (赤)  81"/>
    <w:basedOn w:val="Standard"/>
    <w:uiPriority w:val="34"/>
    <w:qFormat/>
    <w:rsid w:val="00A73F8E"/>
    <w:pPr>
      <w:ind w:left="720"/>
      <w:contextualSpacing/>
    </w:pPr>
    <w:rPr>
      <w:rFonts w:eastAsia="SimSun"/>
      <w:lang w:eastAsia="en-GB"/>
    </w:rPr>
  </w:style>
  <w:style w:type="paragraph" w:customStyle="1" w:styleId="note0">
    <w:name w:val="note"/>
    <w:basedOn w:val="Standard"/>
    <w:rsid w:val="00A73F8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73F8E"/>
    <w:rPr>
      <w:rFonts w:ascii="Times New Roman" w:eastAsia="SimSun" w:hAnsi="Times New Roman"/>
      <w:lang w:val="en-GB" w:eastAsia="en-US"/>
    </w:rPr>
  </w:style>
  <w:style w:type="character" w:customStyle="1" w:styleId="-21">
    <w:name w:val="浅色网格 - 着色 21"/>
    <w:uiPriority w:val="99"/>
    <w:unhideWhenUsed/>
    <w:rsid w:val="00A73F8E"/>
    <w:rPr>
      <w:color w:val="808080"/>
    </w:rPr>
  </w:style>
  <w:style w:type="paragraph" w:customStyle="1" w:styleId="LGTdoc">
    <w:name w:val="LGTdoc_본문"/>
    <w:basedOn w:val="Standard"/>
    <w:rsid w:val="00A73F8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A73F8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A73F8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A73F8E"/>
    <w:rPr>
      <w:rFonts w:ascii="Arial" w:eastAsia="SimSun" w:hAnsi="Arial"/>
      <w:szCs w:val="24"/>
      <w:lang w:val="en-GB" w:eastAsia="en-US"/>
    </w:rPr>
  </w:style>
  <w:style w:type="paragraph" w:customStyle="1" w:styleId="Text1">
    <w:name w:val="Text 1"/>
    <w:basedOn w:val="Standard"/>
    <w:rsid w:val="00A73F8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A73F8E"/>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A73F8E"/>
  </w:style>
  <w:style w:type="paragraph" w:customStyle="1" w:styleId="cita">
    <w:name w:val="cita"/>
    <w:basedOn w:val="Standard"/>
    <w:rsid w:val="00A73F8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rsid w:val="00A73F8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A73F8E"/>
    <w:rPr>
      <w:rFonts w:eastAsia="SimSun"/>
      <w:szCs w:val="36"/>
      <w:lang w:eastAsia="zh-CN"/>
    </w:rPr>
  </w:style>
  <w:style w:type="paragraph" w:customStyle="1" w:styleId="Atl">
    <w:name w:val="Atl"/>
    <w:basedOn w:val="Standard"/>
    <w:rsid w:val="00A73F8E"/>
    <w:rPr>
      <w:rFonts w:eastAsia="MS Mincho" w:cs="v4.2.0"/>
      <w:lang w:eastAsia="en-GB"/>
    </w:rPr>
  </w:style>
  <w:style w:type="paragraph" w:customStyle="1" w:styleId="CharCharCharCharCharCharCharCharCharCharCharCharChar">
    <w:name w:val="Char 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A73F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A73F8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A73F8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A73F8E"/>
    <w:rPr>
      <w:vanish w:val="0"/>
      <w:webHidden w:val="0"/>
      <w:color w:val="000000"/>
      <w:specVanish w:val="0"/>
    </w:rPr>
  </w:style>
  <w:style w:type="paragraph" w:customStyle="1" w:styleId="Equation">
    <w:name w:val="Equation"/>
    <w:basedOn w:val="Standard"/>
    <w:next w:val="Standard"/>
    <w:link w:val="EquationChar"/>
    <w:qFormat/>
    <w:rsid w:val="00A73F8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A73F8E"/>
    <w:rPr>
      <w:rFonts w:ascii="Times New Roman" w:eastAsia="SimSun" w:hAnsi="Times New Roman"/>
      <w:sz w:val="22"/>
      <w:szCs w:val="22"/>
      <w:lang w:val="x-none" w:eastAsia="x-none"/>
    </w:rPr>
  </w:style>
  <w:style w:type="character" w:customStyle="1" w:styleId="shorttext">
    <w:name w:val="short_text"/>
    <w:rsid w:val="00A73F8E"/>
  </w:style>
  <w:style w:type="character" w:customStyle="1" w:styleId="UnresolvedMention1">
    <w:name w:val="Unresolved Mention1"/>
    <w:uiPriority w:val="99"/>
    <w:semiHidden/>
    <w:unhideWhenUsed/>
    <w:rsid w:val="00A73F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73F8E"/>
    <w:rPr>
      <w:sz w:val="18"/>
      <w:szCs w:val="18"/>
      <w:lang w:val="en-GB" w:eastAsia="en-US"/>
    </w:rPr>
  </w:style>
  <w:style w:type="character" w:customStyle="1" w:styleId="Char10">
    <w:name w:val="页脚 Char1"/>
    <w:aliases w:val="footer odd Char1,footer Char1,fo Char1,pie de página Char1"/>
    <w:rsid w:val="00A73F8E"/>
    <w:rPr>
      <w:sz w:val="18"/>
      <w:szCs w:val="18"/>
      <w:lang w:val="en-GB" w:eastAsia="en-US"/>
    </w:rPr>
  </w:style>
  <w:style w:type="paragraph" w:customStyle="1" w:styleId="2-21">
    <w:name w:val="中等深浅列表 2 - 着色 21"/>
    <w:uiPriority w:val="99"/>
    <w:semiHidden/>
    <w:rsid w:val="00A73F8E"/>
    <w:rPr>
      <w:rFonts w:ascii="Times New Roman" w:eastAsia="SimSun" w:hAnsi="Times New Roman"/>
      <w:lang w:val="en-GB" w:eastAsia="en-US"/>
    </w:rPr>
  </w:style>
  <w:style w:type="paragraph" w:customStyle="1" w:styleId="1-21">
    <w:name w:val="中等深浅网格 1 - 着色 21"/>
    <w:basedOn w:val="Standard"/>
    <w:uiPriority w:val="34"/>
    <w:qFormat/>
    <w:rsid w:val="00A73F8E"/>
    <w:pPr>
      <w:ind w:left="720"/>
      <w:contextualSpacing/>
      <w:textAlignment w:val="auto"/>
    </w:pPr>
    <w:rPr>
      <w:rFonts w:eastAsia="SimSun"/>
    </w:rPr>
  </w:style>
  <w:style w:type="character" w:customStyle="1" w:styleId="-11">
    <w:name w:val="浅色网格 - 着色 11"/>
    <w:uiPriority w:val="99"/>
    <w:rsid w:val="00A73F8E"/>
    <w:rPr>
      <w:color w:val="808080"/>
    </w:rPr>
  </w:style>
  <w:style w:type="character" w:customStyle="1" w:styleId="UnresolvedMention2">
    <w:name w:val="Unresolved Mention2"/>
    <w:uiPriority w:val="99"/>
    <w:semiHidden/>
    <w:rsid w:val="00A73F8E"/>
    <w:rPr>
      <w:color w:val="808080"/>
      <w:shd w:val="clear" w:color="auto" w:fill="E6E6E6"/>
    </w:rPr>
  </w:style>
  <w:style w:type="paragraph" w:customStyle="1" w:styleId="-110">
    <w:name w:val="彩色底纹 - 着色 11"/>
    <w:hidden/>
    <w:uiPriority w:val="99"/>
    <w:semiHidden/>
    <w:rsid w:val="00A73F8E"/>
    <w:rPr>
      <w:rFonts w:ascii="Times New Roman" w:eastAsia="SimSun" w:hAnsi="Times New Roman"/>
      <w:lang w:val="en-GB" w:eastAsia="en-US"/>
    </w:rPr>
  </w:style>
  <w:style w:type="character" w:customStyle="1" w:styleId="UnresolvedMention3">
    <w:name w:val="Unresolved Mention3"/>
    <w:uiPriority w:val="99"/>
    <w:semiHidden/>
    <w:unhideWhenUsed/>
    <w:rsid w:val="00A73F8E"/>
    <w:rPr>
      <w:color w:val="808080"/>
      <w:shd w:val="clear" w:color="auto" w:fill="E6E6E6"/>
    </w:rPr>
  </w:style>
  <w:style w:type="character" w:customStyle="1" w:styleId="a7">
    <w:name w:val="未处理的提及"/>
    <w:uiPriority w:val="52"/>
    <w:rsid w:val="00A73F8E"/>
    <w:rPr>
      <w:color w:val="808080"/>
      <w:shd w:val="clear" w:color="auto" w:fill="E6E6E6"/>
    </w:rPr>
  </w:style>
  <w:style w:type="paragraph" w:customStyle="1" w:styleId="91">
    <w:name w:val="目录 91"/>
    <w:basedOn w:val="Verzeichnis8"/>
    <w:rsid w:val="00A73F8E"/>
    <w:pPr>
      <w:ind w:left="1418" w:hanging="1418"/>
    </w:pPr>
    <w:rPr>
      <w:rFonts w:eastAsia="MS Mincho"/>
      <w:bCs/>
      <w:szCs w:val="22"/>
      <w:lang w:eastAsia="en-GB"/>
    </w:rPr>
  </w:style>
  <w:style w:type="paragraph" w:customStyle="1" w:styleId="15">
    <w:name w:val="题注1"/>
    <w:basedOn w:val="Standard"/>
    <w:next w:val="Standard"/>
    <w:rsid w:val="00A73F8E"/>
    <w:pPr>
      <w:spacing w:before="120" w:after="120"/>
    </w:pPr>
    <w:rPr>
      <w:rFonts w:eastAsia="MS Mincho"/>
      <w:b/>
      <w:lang w:eastAsia="en-GB"/>
    </w:rPr>
  </w:style>
  <w:style w:type="paragraph" w:customStyle="1" w:styleId="17">
    <w:name w:val="图表目录1"/>
    <w:basedOn w:val="Standard"/>
    <w:next w:val="Standard"/>
    <w:rsid w:val="00A73F8E"/>
    <w:pPr>
      <w:ind w:left="400" w:hanging="400"/>
      <w:jc w:val="center"/>
    </w:pPr>
    <w:rPr>
      <w:rFonts w:eastAsia="MS Mincho"/>
      <w:b/>
      <w:lang w:eastAsia="en-GB"/>
    </w:rPr>
  </w:style>
  <w:style w:type="paragraph" w:styleId="HTMLVorformatiert">
    <w:name w:val="HTML Preformatted"/>
    <w:basedOn w:val="Standard"/>
    <w:link w:val="HTMLVorformatiertZchn"/>
    <w:unhideWhenUsed/>
    <w:rsid w:val="00A7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A73F8E"/>
    <w:rPr>
      <w:rFonts w:ascii="Courier New" w:eastAsia="MS Mincho" w:hAnsi="Courier New"/>
      <w:lang w:val="en-GB" w:eastAsia="ja-JP"/>
    </w:rPr>
  </w:style>
  <w:style w:type="character" w:styleId="HTMLSchreibmaschine">
    <w:name w:val="HTML Typewriter"/>
    <w:unhideWhenUsed/>
    <w:rsid w:val="00A73F8E"/>
    <w:rPr>
      <w:rFonts w:ascii="Courier New" w:eastAsia="Times New Roman" w:hAnsi="Courier New" w:cs="Courier New" w:hint="default"/>
      <w:sz w:val="24"/>
      <w:szCs w:val="24"/>
    </w:rPr>
  </w:style>
  <w:style w:type="character" w:customStyle="1" w:styleId="Liste3Zchn">
    <w:name w:val="Liste 3 Zchn"/>
    <w:link w:val="Liste3"/>
    <w:locked/>
    <w:rsid w:val="00A73F8E"/>
    <w:rPr>
      <w:rFonts w:ascii="Times New Roman" w:hAnsi="Times New Roman"/>
      <w:lang w:val="en-GB" w:eastAsia="en-US"/>
    </w:rPr>
  </w:style>
  <w:style w:type="character" w:customStyle="1" w:styleId="Char11">
    <w:name w:val="标题 Char1"/>
    <w:aliases w:val="Section Header Char1"/>
    <w:rsid w:val="00A73F8E"/>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A73F8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A73F8E"/>
    <w:rPr>
      <w:rFonts w:ascii="Cambria" w:eastAsia="PMingLiU" w:hAnsi="Cambria"/>
      <w:i/>
      <w:iCs/>
      <w:sz w:val="24"/>
      <w:szCs w:val="24"/>
      <w:lang w:val="en-GB" w:eastAsia="en-US"/>
    </w:rPr>
  </w:style>
  <w:style w:type="character" w:customStyle="1" w:styleId="KeinLeerraumZchn">
    <w:name w:val="Kein Leerraum Zchn"/>
    <w:link w:val="KeinLeerraum"/>
    <w:uiPriority w:val="1"/>
    <w:locked/>
    <w:rsid w:val="00A73F8E"/>
    <w:rPr>
      <w:rFonts w:ascii="Arial" w:eastAsia="PMingLiU" w:hAnsi="Arial" w:cs="Arial"/>
    </w:rPr>
  </w:style>
  <w:style w:type="paragraph" w:styleId="KeinLeerraum">
    <w:name w:val="No Spacing"/>
    <w:basedOn w:val="Standard"/>
    <w:link w:val="KeinLeerraumZchn"/>
    <w:uiPriority w:val="1"/>
    <w:qFormat/>
    <w:rsid w:val="00A73F8E"/>
    <w:pPr>
      <w:overflowPunct/>
      <w:autoSpaceDE/>
      <w:autoSpaceDN/>
      <w:adjustRightInd/>
      <w:spacing w:after="0"/>
      <w:jc w:val="both"/>
      <w:textAlignment w:val="auto"/>
    </w:pPr>
    <w:rPr>
      <w:rFonts w:ascii="Arial" w:eastAsia="PMingLiU" w:hAnsi="Arial" w:cs="Arial"/>
      <w:lang w:val="fr-FR" w:eastAsia="fr-FR"/>
    </w:rPr>
  </w:style>
  <w:style w:type="paragraph" w:styleId="Zitat">
    <w:name w:val="Quote"/>
    <w:basedOn w:val="Standard"/>
    <w:next w:val="Standard"/>
    <w:link w:val="ZitatZchn"/>
    <w:uiPriority w:val="29"/>
    <w:qFormat/>
    <w:rsid w:val="00A73F8E"/>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A73F8E"/>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A73F8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A73F8E"/>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A73F8E"/>
    <w:rPr>
      <w:rFonts w:ascii="Arial" w:eastAsia="SimSun" w:hAnsi="Arial"/>
      <w:lang w:val="en-US" w:eastAsia="en-GB"/>
    </w:rPr>
  </w:style>
  <w:style w:type="paragraph" w:customStyle="1" w:styleId="Revision1">
    <w:name w:val="Revision1"/>
    <w:semiHidden/>
    <w:rsid w:val="00A73F8E"/>
    <w:rPr>
      <w:rFonts w:ascii="Times New Roman" w:eastAsia="Batang" w:hAnsi="Times New Roman"/>
      <w:lang w:val="en-GB" w:eastAsia="en-US"/>
    </w:rPr>
  </w:style>
  <w:style w:type="paragraph" w:customStyle="1" w:styleId="7">
    <w:name w:val="修订7"/>
    <w:semiHidden/>
    <w:rsid w:val="00A73F8E"/>
    <w:rPr>
      <w:rFonts w:ascii="Times New Roman" w:eastAsia="Batang" w:hAnsi="Times New Roman"/>
      <w:lang w:val="en-GB" w:eastAsia="en-US"/>
    </w:rPr>
  </w:style>
  <w:style w:type="paragraph" w:customStyle="1" w:styleId="31">
    <w:name w:val="吹き出し3"/>
    <w:basedOn w:val="Standard"/>
    <w:semiHidden/>
    <w:rsid w:val="00A73F8E"/>
    <w:pPr>
      <w:textAlignment w:val="auto"/>
    </w:pPr>
    <w:rPr>
      <w:rFonts w:ascii="Tahoma" w:eastAsia="MS Mincho" w:hAnsi="Tahoma" w:cs="Tahoma"/>
      <w:sz w:val="16"/>
      <w:szCs w:val="16"/>
      <w:lang w:eastAsia="ja-JP"/>
    </w:rPr>
  </w:style>
  <w:style w:type="paragraph" w:customStyle="1" w:styleId="18">
    <w:name w:val="无间隔1"/>
    <w:qFormat/>
    <w:rsid w:val="00A73F8E"/>
    <w:rPr>
      <w:rFonts w:ascii="Times New Roman" w:eastAsia="SimSun" w:hAnsi="Times New Roman"/>
      <w:lang w:val="en-GB" w:eastAsia="en-US"/>
    </w:rPr>
  </w:style>
  <w:style w:type="paragraph" w:customStyle="1" w:styleId="Arial0">
    <w:name w:val="Arial"/>
    <w:basedOn w:val="Standard"/>
    <w:rsid w:val="00A73F8E"/>
    <w:pPr>
      <w:tabs>
        <w:tab w:val="right" w:pos="9639"/>
      </w:tabs>
      <w:textAlignment w:val="auto"/>
    </w:pPr>
    <w:rPr>
      <w:b/>
      <w:bCs/>
      <w:lang w:val="fr-FR"/>
    </w:rPr>
  </w:style>
  <w:style w:type="paragraph" w:customStyle="1" w:styleId="6">
    <w:name w:val="无间隔6"/>
    <w:qFormat/>
    <w:rsid w:val="00A73F8E"/>
    <w:rPr>
      <w:rFonts w:ascii="Times New Roman" w:eastAsia="SimSun" w:hAnsi="Times New Roman"/>
      <w:lang w:val="en-GB" w:eastAsia="en-US"/>
    </w:rPr>
  </w:style>
  <w:style w:type="paragraph" w:customStyle="1" w:styleId="MO">
    <w:name w:val="MO"/>
    <w:basedOn w:val="Standard"/>
    <w:qFormat/>
    <w:rsid w:val="00A73F8E"/>
    <w:pPr>
      <w:overflowPunct/>
      <w:autoSpaceDE/>
      <w:autoSpaceDN/>
      <w:adjustRightInd/>
      <w:textAlignment w:val="auto"/>
    </w:pPr>
    <w:rPr>
      <w:rFonts w:eastAsia="SimSun"/>
      <w:lang w:eastAsia="ja-JP"/>
    </w:rPr>
  </w:style>
  <w:style w:type="paragraph" w:customStyle="1" w:styleId="Heading">
    <w:name w:val="Heading"/>
    <w:next w:val="Standard"/>
    <w:link w:val="HeadingChar"/>
    <w:rsid w:val="00A73F8E"/>
    <w:pPr>
      <w:spacing w:before="360"/>
      <w:ind w:left="2552"/>
    </w:pPr>
    <w:rPr>
      <w:rFonts w:ascii="Arial" w:eastAsia="SimSun" w:hAnsi="Arial"/>
      <w:b/>
      <w:sz w:val="22"/>
      <w:lang w:val="en-US" w:eastAsia="en-US"/>
    </w:rPr>
  </w:style>
  <w:style w:type="paragraph" w:customStyle="1" w:styleId="19">
    <w:name w:val="수정1"/>
    <w:semiHidden/>
    <w:rsid w:val="00A73F8E"/>
    <w:rPr>
      <w:rFonts w:ascii="Times New Roman" w:eastAsia="Batang" w:hAnsi="Times New Roman"/>
      <w:lang w:val="en-GB" w:eastAsia="en-US"/>
    </w:rPr>
  </w:style>
  <w:style w:type="paragraph" w:customStyle="1" w:styleId="IBN">
    <w:name w:val="IBN"/>
    <w:basedOn w:val="Standard"/>
    <w:rsid w:val="00A73F8E"/>
    <w:pPr>
      <w:tabs>
        <w:tab w:val="left" w:pos="567"/>
      </w:tabs>
      <w:overflowPunct/>
      <w:autoSpaceDE/>
      <w:autoSpaceDN/>
      <w:adjustRightInd/>
      <w:textAlignment w:val="auto"/>
    </w:pPr>
    <w:rPr>
      <w:rFonts w:eastAsia="SimSun"/>
    </w:rPr>
  </w:style>
  <w:style w:type="character" w:customStyle="1" w:styleId="1e9ptCar">
    <w:name w:val="1e) 9 pt Car"/>
    <w:link w:val="1e9pt"/>
    <w:locked/>
    <w:rsid w:val="00A73F8E"/>
    <w:rPr>
      <w:noProof/>
      <w:szCs w:val="18"/>
    </w:rPr>
  </w:style>
  <w:style w:type="paragraph" w:customStyle="1" w:styleId="1e9pt">
    <w:name w:val="1e) 9 pt"/>
    <w:basedOn w:val="B10"/>
    <w:link w:val="1e9ptCar"/>
    <w:rsid w:val="00A73F8E"/>
    <w:pPr>
      <w:textAlignment w:val="auto"/>
    </w:pPr>
    <w:rPr>
      <w:rFonts w:ascii="CG Times (WN)" w:hAnsi="CG Times (WN)"/>
      <w:noProof/>
      <w:szCs w:val="18"/>
      <w:lang w:val="fr-FR" w:eastAsia="fr-FR"/>
    </w:rPr>
  </w:style>
  <w:style w:type="paragraph" w:customStyle="1" w:styleId="Npr">
    <w:name w:val="Npr"/>
    <w:basedOn w:val="Standard"/>
    <w:rsid w:val="00A73F8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A73F8E"/>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A73F8E"/>
  </w:style>
  <w:style w:type="paragraph" w:customStyle="1" w:styleId="NormalLatinItalique">
    <w:name w:val="Normal + (Latin) Italique"/>
    <w:basedOn w:val="Standard"/>
    <w:link w:val="NormalLatinItaliqueCar"/>
    <w:rsid w:val="00A73F8E"/>
    <w:pPr>
      <w:overflowPunct/>
      <w:autoSpaceDE/>
      <w:autoSpaceDN/>
      <w:adjustRightInd/>
      <w:textAlignment w:val="auto"/>
    </w:pPr>
    <w:rPr>
      <w:rFonts w:ascii="CG Times (WN)" w:hAnsi="CG Times (WN)"/>
      <w:lang w:val="fr-FR" w:eastAsia="fr-FR"/>
    </w:rPr>
  </w:style>
  <w:style w:type="paragraph" w:customStyle="1" w:styleId="B3H6">
    <w:name w:val="B3H6"/>
    <w:basedOn w:val="B30"/>
    <w:rsid w:val="00A73F8E"/>
    <w:pPr>
      <w:textAlignment w:val="auto"/>
    </w:pPr>
    <w:rPr>
      <w:rFonts w:ascii="CG Times (WN)" w:eastAsia="SimSun" w:hAnsi="CG Times (WN)"/>
    </w:rPr>
  </w:style>
  <w:style w:type="paragraph" w:customStyle="1" w:styleId="NB2">
    <w:name w:val="NB2"/>
    <w:basedOn w:val="ZG"/>
    <w:rsid w:val="00A73F8E"/>
    <w:pPr>
      <w:framePr w:wrap="notBeside"/>
      <w:textAlignment w:val="auto"/>
    </w:pPr>
  </w:style>
  <w:style w:type="paragraph" w:customStyle="1" w:styleId="tableentry">
    <w:name w:val="table entry"/>
    <w:basedOn w:val="Standard"/>
    <w:rsid w:val="00A73F8E"/>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A73F8E"/>
    <w:pPr>
      <w:overflowPunct/>
      <w:autoSpaceDE/>
      <w:autoSpaceDN/>
      <w:adjustRightInd/>
      <w:textAlignment w:val="auto"/>
    </w:pPr>
    <w:rPr>
      <w:rFonts w:eastAsia="SimSun" w:cs="Arial"/>
      <w:lang w:eastAsia="zh-CN"/>
    </w:rPr>
  </w:style>
  <w:style w:type="paragraph" w:customStyle="1" w:styleId="TH0">
    <w:name w:val="样式 TH"/>
    <w:basedOn w:val="TH"/>
    <w:rsid w:val="00A73F8E"/>
    <w:pPr>
      <w:overflowPunct/>
      <w:autoSpaceDE/>
      <w:autoSpaceDN/>
      <w:adjustRightInd/>
      <w:textAlignment w:val="auto"/>
    </w:pPr>
    <w:rPr>
      <w:rFonts w:eastAsia="SimSun" w:cs="Arial"/>
      <w:bCs/>
    </w:rPr>
  </w:style>
  <w:style w:type="paragraph" w:customStyle="1" w:styleId="TableEntry0">
    <w:name w:val="Table Entry"/>
    <w:basedOn w:val="Standard"/>
    <w:next w:val="Standard"/>
    <w:rsid w:val="00A73F8E"/>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rsid w:val="00A73F8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rsid w:val="00A73F8E"/>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rsid w:val="00A73F8E"/>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rsid w:val="00A73F8E"/>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rsid w:val="00A73F8E"/>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Standard"/>
    <w:rsid w:val="00A73F8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A73F8E"/>
    <w:rPr>
      <w:rFonts w:ascii="Courier New" w:eastAsia="MS Gothic" w:hAnsi="Courier New" w:cs="Courier New"/>
      <w:b/>
      <w:bCs/>
      <w:noProof/>
      <w:sz w:val="16"/>
      <w:lang w:eastAsia="ja-JP"/>
    </w:rPr>
  </w:style>
  <w:style w:type="paragraph" w:customStyle="1" w:styleId="PLBold">
    <w:name w:val="PL Bold"/>
    <w:basedOn w:val="PL"/>
    <w:link w:val="PLBoldChar"/>
    <w:rsid w:val="00A73F8E"/>
    <w:pPr>
      <w:textAlignment w:val="auto"/>
    </w:pPr>
    <w:rPr>
      <w:rFonts w:eastAsia="MS Gothic" w:cs="Courier New"/>
      <w:b/>
      <w:bCs/>
      <w:lang w:val="fr-FR" w:eastAsia="ja-JP"/>
    </w:rPr>
  </w:style>
  <w:style w:type="character" w:customStyle="1" w:styleId="PLBoldChar0">
    <w:name w:val="PL + Bold Char"/>
    <w:link w:val="PLBold0"/>
    <w:locked/>
    <w:rsid w:val="00A73F8E"/>
    <w:rPr>
      <w:rFonts w:ascii="Courier New" w:hAnsi="Courier New" w:cs="Courier New"/>
      <w:noProof/>
      <w:sz w:val="16"/>
      <w:lang w:eastAsia="ja-JP"/>
    </w:rPr>
  </w:style>
  <w:style w:type="paragraph" w:customStyle="1" w:styleId="PLBold0">
    <w:name w:val="PL + Bold"/>
    <w:basedOn w:val="PL"/>
    <w:link w:val="PLBoldChar0"/>
    <w:rsid w:val="00A73F8E"/>
    <w:pPr>
      <w:textAlignment w:val="auto"/>
    </w:pPr>
    <w:rPr>
      <w:rFonts w:cs="Courier New"/>
      <w:lang w:val="fr-FR" w:eastAsia="ja-JP"/>
    </w:rPr>
  </w:style>
  <w:style w:type="paragraph" w:customStyle="1" w:styleId="Char12">
    <w:name w:val="Ch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73F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73F8E"/>
    <w:pPr>
      <w:ind w:left="1984" w:hanging="281"/>
      <w:textAlignment w:val="auto"/>
    </w:pPr>
    <w:rPr>
      <w:rFonts w:ascii="CG Times (WN)" w:eastAsia="SimSun" w:hAnsi="CG Times (WN)"/>
      <w:lang w:eastAsia="en-GB"/>
    </w:rPr>
  </w:style>
  <w:style w:type="paragraph" w:customStyle="1" w:styleId="LD1">
    <w:name w:val="LD 1"/>
    <w:basedOn w:val="Standard"/>
    <w:rsid w:val="00A73F8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Standard"/>
    <w:rsid w:val="00A73F8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
    <w:rsid w:val="00A73F8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A73F8E"/>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rsid w:val="00A73F8E"/>
    <w:pPr>
      <w:overflowPunct/>
      <w:autoSpaceDE/>
      <w:autoSpaceDN/>
      <w:adjustRightInd/>
      <w:ind w:firstLineChars="200" w:firstLine="420"/>
      <w:textAlignment w:val="auto"/>
    </w:pPr>
    <w:rPr>
      <w:rFonts w:eastAsia="SimSun"/>
    </w:rPr>
  </w:style>
  <w:style w:type="paragraph" w:customStyle="1" w:styleId="1a">
    <w:name w:val="列出段落1"/>
    <w:basedOn w:val="Standard"/>
    <w:qFormat/>
    <w:rsid w:val="00A73F8E"/>
    <w:pPr>
      <w:overflowPunct/>
      <w:autoSpaceDE/>
      <w:autoSpaceDN/>
      <w:adjustRightInd/>
      <w:ind w:firstLineChars="200" w:firstLine="420"/>
      <w:textAlignment w:val="auto"/>
    </w:pPr>
    <w:rPr>
      <w:rFonts w:eastAsia="SimSun"/>
    </w:rPr>
  </w:style>
  <w:style w:type="paragraph" w:customStyle="1" w:styleId="CarCar5">
    <w:name w:val="Car Car5"/>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rsid w:val="00A73F8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A73F8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
    <w:rsid w:val="00A73F8E"/>
    <w:pPr>
      <w:overflowPunct/>
      <w:autoSpaceDE/>
      <w:autoSpaceDN/>
      <w:adjustRightInd/>
      <w:ind w:left="851" w:hanging="284"/>
      <w:textAlignment w:val="auto"/>
    </w:pPr>
    <w:rPr>
      <w:rFonts w:eastAsia="MS PGothic"/>
      <w:lang w:eastAsia="en-GB"/>
    </w:rPr>
  </w:style>
  <w:style w:type="paragraph" w:customStyle="1" w:styleId="a9">
    <w:name w:val="見出し"/>
    <w:basedOn w:val="Standard"/>
    <w:next w:val="Textkrper"/>
    <w:rsid w:val="00A73F8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rsid w:val="00A73F8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A73F8E"/>
    <w:pPr>
      <w:ind w:left="851" w:hanging="284"/>
    </w:pPr>
  </w:style>
  <w:style w:type="paragraph" w:customStyle="1" w:styleId="ad">
    <w:name w:val="箇条書き"/>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A73F8E"/>
    <w:pPr>
      <w:tabs>
        <w:tab w:val="clear" w:pos="644"/>
        <w:tab w:val="num" w:pos="1494"/>
      </w:tabs>
      <w:ind w:left="851" w:hanging="284"/>
    </w:pPr>
  </w:style>
  <w:style w:type="paragraph" w:customStyle="1" w:styleId="32">
    <w:name w:val="箇条書き 3"/>
    <w:basedOn w:val="25"/>
    <w:rsid w:val="00A73F8E"/>
    <w:pPr>
      <w:ind w:left="1135"/>
    </w:pPr>
  </w:style>
  <w:style w:type="paragraph" w:customStyle="1" w:styleId="26">
    <w:name w:val="一覧 2"/>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A73F8E"/>
    <w:pPr>
      <w:ind w:left="1135"/>
    </w:pPr>
  </w:style>
  <w:style w:type="paragraph" w:customStyle="1" w:styleId="41">
    <w:name w:val="一覧 4"/>
    <w:basedOn w:val="33"/>
    <w:rsid w:val="00A73F8E"/>
    <w:pPr>
      <w:ind w:left="1418"/>
    </w:pPr>
  </w:style>
  <w:style w:type="paragraph" w:customStyle="1" w:styleId="5">
    <w:name w:val="一覧 5"/>
    <w:basedOn w:val="41"/>
    <w:rsid w:val="00A73F8E"/>
    <w:pPr>
      <w:ind w:left="1702"/>
    </w:pPr>
  </w:style>
  <w:style w:type="paragraph" w:customStyle="1" w:styleId="42">
    <w:name w:val="箇条書き 4"/>
    <w:basedOn w:val="32"/>
    <w:rsid w:val="00A73F8E"/>
    <w:pPr>
      <w:ind w:left="1418"/>
    </w:pPr>
  </w:style>
  <w:style w:type="paragraph" w:customStyle="1" w:styleId="50">
    <w:name w:val="箇条書き 5"/>
    <w:basedOn w:val="42"/>
    <w:rsid w:val="00A73F8E"/>
    <w:pPr>
      <w:ind w:left="1702"/>
    </w:pPr>
  </w:style>
  <w:style w:type="paragraph" w:customStyle="1" w:styleId="ae">
    <w:name w:val="コメント文字列"/>
    <w:basedOn w:val="Standard"/>
    <w:rsid w:val="00A73F8E"/>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A73F8E"/>
    <w:rPr>
      <w:b/>
      <w:bCs/>
    </w:rPr>
  </w:style>
  <w:style w:type="paragraph" w:customStyle="1" w:styleId="af0">
    <w:name w:val="見出しマップ"/>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A73F8E"/>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rsid w:val="00A73F8E"/>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73F8E"/>
    <w:pPr>
      <w:jc w:val="center"/>
    </w:pPr>
    <w:rPr>
      <w:b/>
      <w:bCs/>
    </w:rPr>
  </w:style>
  <w:style w:type="paragraph" w:customStyle="1" w:styleId="ListBullet1">
    <w:name w:val="List Bullet1"/>
    <w:basedOn w:val="Standard"/>
    <w:rsid w:val="00A73F8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73F8E"/>
    <w:pPr>
      <w:tabs>
        <w:tab w:val="clear" w:pos="644"/>
        <w:tab w:val="num" w:pos="1494"/>
      </w:tabs>
      <w:ind w:left="851"/>
    </w:pPr>
  </w:style>
  <w:style w:type="paragraph" w:customStyle="1" w:styleId="ListBullet31">
    <w:name w:val="List Bullet 31"/>
    <w:basedOn w:val="ListBullet21"/>
    <w:rsid w:val="00A73F8E"/>
    <w:pPr>
      <w:ind w:left="1135"/>
    </w:pPr>
  </w:style>
  <w:style w:type="paragraph" w:customStyle="1" w:styleId="ListBullet41">
    <w:name w:val="List Bullet 41"/>
    <w:basedOn w:val="ListBullet31"/>
    <w:rsid w:val="00A73F8E"/>
    <w:pPr>
      <w:ind w:left="1418"/>
    </w:pPr>
  </w:style>
  <w:style w:type="paragraph" w:customStyle="1" w:styleId="ListBullet51">
    <w:name w:val="List Bullet 51"/>
    <w:basedOn w:val="ListBullet41"/>
    <w:rsid w:val="00A73F8E"/>
    <w:pPr>
      <w:ind w:left="1702"/>
    </w:pPr>
  </w:style>
  <w:style w:type="paragraph" w:customStyle="1" w:styleId="DocumentMap1">
    <w:name w:val="Document Map1"/>
    <w:basedOn w:val="Standard"/>
    <w:rsid w:val="00A73F8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A73F8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A73F8E"/>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A73F8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73F8E"/>
    <w:pPr>
      <w:ind w:left="1418" w:hanging="284"/>
    </w:pPr>
  </w:style>
  <w:style w:type="paragraph" w:customStyle="1" w:styleId="ListNumber1">
    <w:name w:val="List Number1"/>
    <w:basedOn w:val="Liste"/>
    <w:rsid w:val="00A73F8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A73F8E"/>
    <w:pPr>
      <w:ind w:left="851" w:hanging="284"/>
    </w:pPr>
  </w:style>
  <w:style w:type="paragraph" w:customStyle="1" w:styleId="List21">
    <w:name w:val="List 21"/>
    <w:basedOn w:val="Liste"/>
    <w:rsid w:val="00A73F8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A73F8E"/>
    <w:pPr>
      <w:ind w:left="1702"/>
    </w:pPr>
  </w:style>
  <w:style w:type="paragraph" w:customStyle="1" w:styleId="BodyText21">
    <w:name w:val="Body Text 21"/>
    <w:basedOn w:val="Standard"/>
    <w:rsid w:val="00A73F8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A73F8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rsid w:val="00A73F8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rsid w:val="00A73F8E"/>
    <w:pPr>
      <w:suppressAutoHyphens/>
      <w:overflowPunct/>
      <w:autoSpaceDE/>
      <w:autoSpaceDN/>
      <w:adjustRightInd/>
      <w:textAlignment w:val="auto"/>
    </w:pPr>
    <w:rPr>
      <w:rFonts w:eastAsia="MS Mincho"/>
      <w:lang w:eastAsia="ar-SA"/>
    </w:rPr>
  </w:style>
  <w:style w:type="paragraph" w:customStyle="1" w:styleId="af6">
    <w:name w:val="枠の内容"/>
    <w:basedOn w:val="Textkrper"/>
    <w:rsid w:val="00A73F8E"/>
    <w:pPr>
      <w:textAlignment w:val="auto"/>
    </w:pPr>
    <w:rPr>
      <w:rFonts w:ascii="CG Times (WN)" w:eastAsia="SimSun" w:hAnsi="CG Times (WN)"/>
      <w:lang w:eastAsia="ja-JP"/>
    </w:rPr>
  </w:style>
  <w:style w:type="paragraph" w:customStyle="1" w:styleId="numberedlist0">
    <w:name w:val="numbered list"/>
    <w:basedOn w:val="Aufzhlungszeichen"/>
    <w:rsid w:val="00A73F8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Standard"/>
    <w:rsid w:val="00A73F8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Standard"/>
    <w:rsid w:val="00A73F8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
    <w:rsid w:val="00A73F8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
    <w:rsid w:val="00A73F8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rsid w:val="00A73F8E"/>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A73F8E"/>
    <w:rPr>
      <w:rFonts w:ascii="Times New Roman" w:eastAsia="MS Mincho" w:hAnsi="Times New Roman"/>
      <w:lang w:val="en-GB" w:eastAsia="en-US"/>
    </w:rPr>
  </w:style>
  <w:style w:type="paragraph" w:customStyle="1" w:styleId="ListParagraph1">
    <w:name w:val="List Paragraph1"/>
    <w:basedOn w:val="Standard"/>
    <w:qFormat/>
    <w:rsid w:val="00A73F8E"/>
    <w:pPr>
      <w:overflowPunct/>
      <w:autoSpaceDE/>
      <w:autoSpaceDN/>
      <w:adjustRightInd/>
      <w:ind w:left="720"/>
      <w:contextualSpacing/>
      <w:textAlignment w:val="auto"/>
    </w:pPr>
    <w:rPr>
      <w:rFonts w:eastAsia="SimSun"/>
      <w:lang w:eastAsia="en-GB"/>
    </w:rPr>
  </w:style>
  <w:style w:type="paragraph" w:customStyle="1" w:styleId="1b">
    <w:name w:val="図表番号1"/>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A73F8E"/>
    <w:pPr>
      <w:ind w:left="851" w:hanging="284"/>
    </w:pPr>
  </w:style>
  <w:style w:type="paragraph" w:customStyle="1" w:styleId="1d">
    <w:name w:val="箇条書き1"/>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A73F8E"/>
    <w:pPr>
      <w:tabs>
        <w:tab w:val="clear" w:pos="644"/>
        <w:tab w:val="num" w:pos="1494"/>
      </w:tabs>
      <w:ind w:left="851" w:hanging="284"/>
    </w:pPr>
  </w:style>
  <w:style w:type="paragraph" w:customStyle="1" w:styleId="310">
    <w:name w:val="箇条書き 31"/>
    <w:basedOn w:val="211"/>
    <w:rsid w:val="00A73F8E"/>
    <w:pPr>
      <w:ind w:left="1135"/>
    </w:pPr>
  </w:style>
  <w:style w:type="paragraph" w:customStyle="1" w:styleId="212">
    <w:name w:val="一覧 21"/>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A73F8E"/>
    <w:pPr>
      <w:ind w:left="1135"/>
    </w:pPr>
  </w:style>
  <w:style w:type="paragraph" w:customStyle="1" w:styleId="410">
    <w:name w:val="一覧 41"/>
    <w:basedOn w:val="311"/>
    <w:rsid w:val="00A73F8E"/>
    <w:pPr>
      <w:ind w:left="1418"/>
    </w:pPr>
  </w:style>
  <w:style w:type="paragraph" w:customStyle="1" w:styleId="51">
    <w:name w:val="一覧 51"/>
    <w:basedOn w:val="410"/>
    <w:rsid w:val="00A73F8E"/>
    <w:pPr>
      <w:ind w:left="1702"/>
    </w:pPr>
  </w:style>
  <w:style w:type="paragraph" w:customStyle="1" w:styleId="411">
    <w:name w:val="箇条書き 41"/>
    <w:basedOn w:val="310"/>
    <w:rsid w:val="00A73F8E"/>
    <w:pPr>
      <w:ind w:left="1418"/>
    </w:pPr>
  </w:style>
  <w:style w:type="paragraph" w:customStyle="1" w:styleId="510">
    <w:name w:val="箇条書き 51"/>
    <w:basedOn w:val="411"/>
    <w:rsid w:val="00A73F8E"/>
    <w:pPr>
      <w:ind w:left="1702"/>
    </w:pPr>
  </w:style>
  <w:style w:type="paragraph" w:customStyle="1" w:styleId="1e">
    <w:name w:val="コメント文字列1"/>
    <w:basedOn w:val="Standard"/>
    <w:rsid w:val="00A73F8E"/>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A73F8E"/>
    <w:rPr>
      <w:b/>
      <w:bCs/>
    </w:rPr>
  </w:style>
  <w:style w:type="paragraph" w:customStyle="1" w:styleId="1f0">
    <w:name w:val="見出しマップ1"/>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A73F8E"/>
    <w:rPr>
      <w:szCs w:val="24"/>
      <w:lang w:val="de-DE" w:eastAsia="de-DE"/>
    </w:rPr>
  </w:style>
  <w:style w:type="paragraph" w:customStyle="1" w:styleId="DAText">
    <w:name w:val="DA_Text"/>
    <w:basedOn w:val="Standard"/>
    <w:link w:val="DATextZchn"/>
    <w:rsid w:val="00A73F8E"/>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73F8E"/>
    <w:rPr>
      <w:rFonts w:ascii="Times New Roman" w:eastAsia="SimSun" w:hAnsi="Times New Roman"/>
      <w:lang w:val="en-GB" w:eastAsia="en-US"/>
    </w:rPr>
  </w:style>
  <w:style w:type="paragraph" w:customStyle="1" w:styleId="Normal1">
    <w:name w:val="Normal 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rsid w:val="00A73F8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rsid w:val="00A73F8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rsid w:val="00A73F8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A73F8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rsid w:val="00A73F8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rsid w:val="00A73F8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rsid w:val="00A73F8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rsid w:val="00A73F8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rsid w:val="00A73F8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rsid w:val="00A73F8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rsid w:val="00A73F8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rsid w:val="00A73F8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rsid w:val="00A73F8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rsid w:val="00A73F8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rsid w:val="00A73F8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rsid w:val="00A73F8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rsid w:val="00A73F8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rsid w:val="00A73F8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rsid w:val="00A73F8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rsid w:val="00A73F8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rsid w:val="00A73F8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rsid w:val="00A73F8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rsid w:val="00A73F8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rsid w:val="00A73F8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rsid w:val="00A73F8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rsid w:val="00A73F8E"/>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A73F8E"/>
    <w:rPr>
      <w:rFonts w:ascii="Times New Roman" w:eastAsia="Batang" w:hAnsi="Times New Roman"/>
      <w:lang w:val="en-GB" w:eastAsia="en-US"/>
    </w:rPr>
  </w:style>
  <w:style w:type="paragraph" w:customStyle="1" w:styleId="1f4">
    <w:name w:val="変更箇所1"/>
    <w:semiHidden/>
    <w:rsid w:val="00A73F8E"/>
    <w:rPr>
      <w:rFonts w:ascii="Times New Roman" w:eastAsia="MS Mincho" w:hAnsi="Times New Roman"/>
      <w:lang w:val="en-GB" w:eastAsia="en-US"/>
    </w:rPr>
  </w:style>
  <w:style w:type="character" w:customStyle="1" w:styleId="B7Char">
    <w:name w:val="B7 Char"/>
    <w:link w:val="B7"/>
    <w:locked/>
    <w:rsid w:val="00A73F8E"/>
    <w:rPr>
      <w:rFonts w:eastAsia="SimSun"/>
      <w:lang w:eastAsia="x-none"/>
    </w:rPr>
  </w:style>
  <w:style w:type="paragraph" w:customStyle="1" w:styleId="B7">
    <w:name w:val="B7"/>
    <w:basedOn w:val="B6"/>
    <w:link w:val="B7Char"/>
    <w:rsid w:val="00A73F8E"/>
    <w:rPr>
      <w:rFonts w:ascii="CG Times (WN)" w:hAnsi="CG Times (WN)"/>
      <w:lang w:val="fr-FR"/>
    </w:rPr>
  </w:style>
  <w:style w:type="paragraph" w:customStyle="1" w:styleId="TTan">
    <w:name w:val="TTan"/>
    <w:basedOn w:val="FP"/>
    <w:qFormat/>
    <w:rsid w:val="00A73F8E"/>
    <w:pPr>
      <w:textAlignment w:val="auto"/>
    </w:pPr>
    <w:rPr>
      <w:rFonts w:ascii="Arial" w:hAnsi="Arial"/>
      <w:sz w:val="18"/>
    </w:rPr>
  </w:style>
  <w:style w:type="paragraph" w:customStyle="1" w:styleId="52">
    <w:name w:val="修订5"/>
    <w:semiHidden/>
    <w:rsid w:val="00A73F8E"/>
    <w:rPr>
      <w:rFonts w:ascii="Times New Roman" w:eastAsia="Batang" w:hAnsi="Times New Roman"/>
      <w:lang w:val="en-GB" w:eastAsia="en-US"/>
    </w:rPr>
  </w:style>
  <w:style w:type="paragraph" w:customStyle="1" w:styleId="36">
    <w:name w:val="変更箇所3"/>
    <w:semiHidden/>
    <w:rsid w:val="00A73F8E"/>
    <w:rPr>
      <w:rFonts w:ascii="Times New Roman" w:eastAsia="MS Mincho" w:hAnsi="Times New Roman"/>
      <w:lang w:val="en-GB" w:eastAsia="en-US"/>
    </w:rPr>
  </w:style>
  <w:style w:type="paragraph" w:customStyle="1" w:styleId="2a">
    <w:name w:val="変更箇所2"/>
    <w:semiHidden/>
    <w:rsid w:val="00A73F8E"/>
    <w:rPr>
      <w:rFonts w:ascii="Times New Roman" w:eastAsia="MS Mincho" w:hAnsi="Times New Roman"/>
      <w:lang w:val="en-GB" w:eastAsia="en-US"/>
    </w:rPr>
  </w:style>
  <w:style w:type="paragraph" w:customStyle="1" w:styleId="2b">
    <w:name w:val="수정2"/>
    <w:semiHidden/>
    <w:rsid w:val="00A73F8E"/>
    <w:rPr>
      <w:rFonts w:ascii="Times New Roman" w:eastAsia="Batang" w:hAnsi="Times New Roman"/>
      <w:lang w:val="en-GB" w:eastAsia="en-US"/>
    </w:rPr>
  </w:style>
  <w:style w:type="paragraph" w:customStyle="1" w:styleId="43">
    <w:name w:val="修订4"/>
    <w:semiHidden/>
    <w:rsid w:val="00A73F8E"/>
    <w:rPr>
      <w:rFonts w:ascii="Times New Roman" w:eastAsia="Batang" w:hAnsi="Times New Roman"/>
      <w:lang w:val="en-GB" w:eastAsia="en-US"/>
    </w:rPr>
  </w:style>
  <w:style w:type="paragraph" w:customStyle="1" w:styleId="910">
    <w:name w:val="目錄 91"/>
    <w:basedOn w:val="Verzeichnis8"/>
    <w:rsid w:val="00A73F8E"/>
    <w:pPr>
      <w:ind w:left="1418" w:hanging="1418"/>
      <w:textAlignment w:val="auto"/>
    </w:pPr>
    <w:rPr>
      <w:rFonts w:eastAsia="MS Mincho"/>
    </w:rPr>
  </w:style>
  <w:style w:type="paragraph" w:customStyle="1" w:styleId="1f5">
    <w:name w:val="標號1"/>
    <w:basedOn w:val="Standard"/>
    <w:next w:val="Standard"/>
    <w:rsid w:val="00A73F8E"/>
    <w:pPr>
      <w:spacing w:before="120" w:after="120"/>
      <w:textAlignment w:val="auto"/>
    </w:pPr>
    <w:rPr>
      <w:rFonts w:eastAsia="MS Mincho"/>
      <w:b/>
    </w:rPr>
  </w:style>
  <w:style w:type="paragraph" w:customStyle="1" w:styleId="1f6">
    <w:name w:val="圖表目錄1"/>
    <w:basedOn w:val="Standard"/>
    <w:next w:val="Standard"/>
    <w:rsid w:val="00A73F8E"/>
    <w:pPr>
      <w:ind w:left="400" w:hanging="400"/>
      <w:jc w:val="center"/>
      <w:textAlignment w:val="auto"/>
    </w:pPr>
    <w:rPr>
      <w:rFonts w:eastAsia="MS Mincho"/>
      <w:b/>
    </w:rPr>
  </w:style>
  <w:style w:type="paragraph" w:customStyle="1" w:styleId="Verzeichnis91">
    <w:name w:val="Verzeichnis 91"/>
    <w:basedOn w:val="Verzeichnis8"/>
    <w:rsid w:val="00A73F8E"/>
    <w:pPr>
      <w:ind w:left="1418" w:hanging="1418"/>
      <w:textAlignment w:val="auto"/>
    </w:pPr>
    <w:rPr>
      <w:rFonts w:eastAsia="MS Mincho"/>
      <w:lang w:eastAsia="ja-JP"/>
    </w:rPr>
  </w:style>
  <w:style w:type="paragraph" w:customStyle="1" w:styleId="Beschriftung1">
    <w:name w:val="Beschriftung1"/>
    <w:basedOn w:val="Standard"/>
    <w:next w:val="Standard"/>
    <w:rsid w:val="00A73F8E"/>
    <w:pPr>
      <w:spacing w:before="120" w:after="120"/>
      <w:textAlignment w:val="auto"/>
    </w:pPr>
    <w:rPr>
      <w:rFonts w:eastAsia="MS Mincho"/>
      <w:b/>
      <w:lang w:eastAsia="ja-JP"/>
    </w:rPr>
  </w:style>
  <w:style w:type="paragraph" w:customStyle="1" w:styleId="Abbildungsverzeichnis1">
    <w:name w:val="Abbildungsverzeichnis1"/>
    <w:basedOn w:val="Standard"/>
    <w:next w:val="Standard"/>
    <w:rsid w:val="00A73F8E"/>
    <w:pPr>
      <w:ind w:left="400" w:hanging="400"/>
      <w:jc w:val="center"/>
      <w:textAlignment w:val="auto"/>
    </w:pPr>
    <w:rPr>
      <w:rFonts w:eastAsia="MS Mincho"/>
      <w:b/>
      <w:lang w:eastAsia="ja-JP"/>
    </w:rPr>
  </w:style>
  <w:style w:type="paragraph" w:customStyle="1" w:styleId="60">
    <w:name w:val="修订6"/>
    <w:semiHidden/>
    <w:rsid w:val="00A73F8E"/>
    <w:rPr>
      <w:rFonts w:ascii="Times New Roman" w:eastAsia="Batang" w:hAnsi="Times New Roman"/>
      <w:lang w:val="en-GB" w:eastAsia="en-US"/>
    </w:rPr>
  </w:style>
  <w:style w:type="paragraph" w:customStyle="1" w:styleId="37">
    <w:name w:val="无间隔3"/>
    <w:qFormat/>
    <w:rsid w:val="00A73F8E"/>
    <w:rPr>
      <w:rFonts w:ascii="Times New Roman" w:eastAsia="SimSun" w:hAnsi="Times New Roman"/>
      <w:lang w:val="en-GB" w:eastAsia="en-US"/>
    </w:rPr>
  </w:style>
  <w:style w:type="paragraph" w:customStyle="1" w:styleId="38">
    <w:name w:val="수정3"/>
    <w:semiHidden/>
    <w:rsid w:val="00A73F8E"/>
    <w:rPr>
      <w:rFonts w:ascii="Times New Roman" w:eastAsia="Batang" w:hAnsi="Times New Roman"/>
      <w:lang w:val="en-GB" w:eastAsia="en-US"/>
    </w:rPr>
  </w:style>
  <w:style w:type="paragraph" w:customStyle="1" w:styleId="44">
    <w:name w:val="수정4"/>
    <w:semiHidden/>
    <w:rsid w:val="00A73F8E"/>
    <w:rPr>
      <w:rFonts w:ascii="Times New Roman" w:eastAsia="Batang" w:hAnsi="Times New Roman"/>
      <w:lang w:val="en-GB" w:eastAsia="en-US"/>
    </w:rPr>
  </w:style>
  <w:style w:type="paragraph" w:customStyle="1" w:styleId="TableContent-Bulleted">
    <w:name w:val="Table Content - Bulleted"/>
    <w:basedOn w:val="Standard"/>
    <w:rsid w:val="00A73F8E"/>
    <w:pPr>
      <w:numPr>
        <w:numId w:val="17"/>
      </w:numPr>
      <w:textAlignment w:val="auto"/>
    </w:pPr>
  </w:style>
  <w:style w:type="paragraph" w:customStyle="1" w:styleId="Tadc">
    <w:name w:val="Tadc"/>
    <w:basedOn w:val="Standard"/>
    <w:rsid w:val="00A73F8E"/>
    <w:pPr>
      <w:textAlignment w:val="auto"/>
    </w:pPr>
    <w:rPr>
      <w:rFonts w:eastAsia="SimSun" w:cs="v4.2.0"/>
    </w:rPr>
  </w:style>
  <w:style w:type="paragraph" w:customStyle="1" w:styleId="Es">
    <w:name w:val="Es"/>
    <w:basedOn w:val="B10"/>
    <w:rsid w:val="00A73F8E"/>
    <w:pPr>
      <w:textAlignment w:val="auto"/>
    </w:pPr>
    <w:rPr>
      <w:rFonts w:ascii="CG Times (WN)" w:eastAsia="SimSun" w:hAnsi="CG Times (WN)" w:cs="v4.2.0"/>
    </w:rPr>
  </w:style>
  <w:style w:type="paragraph" w:customStyle="1" w:styleId="TTH">
    <w:name w:val="TTH"/>
    <w:basedOn w:val="Standard"/>
    <w:rsid w:val="00A73F8E"/>
    <w:pPr>
      <w:jc w:val="center"/>
      <w:textAlignment w:val="auto"/>
    </w:pPr>
    <w:rPr>
      <w:rFonts w:ascii="Arial" w:eastAsia="SimSun" w:hAnsi="Arial" w:cs="Arial"/>
      <w:b/>
      <w:lang w:eastAsia="ja-JP"/>
    </w:rPr>
  </w:style>
  <w:style w:type="paragraph" w:customStyle="1" w:styleId="standard0">
    <w:name w:val="standard"/>
    <w:rsid w:val="00A73F8E"/>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A73F8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rsid w:val="00A73F8E"/>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73F8E"/>
    <w:rPr>
      <w:spacing w:val="-4"/>
      <w:kern w:val="2"/>
      <w:sz w:val="21"/>
      <w:szCs w:val="21"/>
    </w:rPr>
  </w:style>
  <w:style w:type="paragraph" w:customStyle="1" w:styleId="TableDescription">
    <w:name w:val="Table Description"/>
    <w:basedOn w:val="Standard"/>
    <w:next w:val="Standard"/>
    <w:link w:val="TableDescriptionChar"/>
    <w:rsid w:val="00A73F8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A73F8E"/>
    <w:pPr>
      <w:spacing w:before="200" w:after="0"/>
      <w:ind w:left="0" w:firstLine="0"/>
      <w:textAlignment w:val="auto"/>
    </w:pPr>
    <w:rPr>
      <w:rFonts w:cs="Arial"/>
      <w:bCs/>
    </w:rPr>
  </w:style>
  <w:style w:type="paragraph" w:customStyle="1" w:styleId="Heading4specs">
    <w:name w:val="Heading4 specs"/>
    <w:basedOn w:val="Heading3Specs"/>
    <w:qFormat/>
    <w:rsid w:val="00A73F8E"/>
    <w:rPr>
      <w:sz w:val="24"/>
    </w:rPr>
  </w:style>
  <w:style w:type="paragraph" w:customStyle="1" w:styleId="220">
    <w:name w:val="本文 2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Standard"/>
    <w:rsid w:val="00A73F8E"/>
    <w:pPr>
      <w:textAlignment w:val="auto"/>
    </w:pPr>
    <w:rPr>
      <w:rFonts w:ascii="Tahoma" w:eastAsia="MS Mincho" w:hAnsi="Tahoma" w:cs="Tahoma"/>
      <w:sz w:val="16"/>
      <w:szCs w:val="16"/>
    </w:rPr>
  </w:style>
  <w:style w:type="paragraph" w:customStyle="1" w:styleId="2c">
    <w:name w:val="図表番号2"/>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A73F8E"/>
    <w:pPr>
      <w:ind w:left="851" w:hanging="284"/>
    </w:pPr>
  </w:style>
  <w:style w:type="paragraph" w:customStyle="1" w:styleId="2e">
    <w:name w:val="箇条書き2"/>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A73F8E"/>
    <w:pPr>
      <w:tabs>
        <w:tab w:val="clear" w:pos="644"/>
        <w:tab w:val="num" w:pos="1494"/>
      </w:tabs>
      <w:ind w:left="851" w:hanging="284"/>
    </w:pPr>
  </w:style>
  <w:style w:type="paragraph" w:customStyle="1" w:styleId="321">
    <w:name w:val="箇条書き 32"/>
    <w:basedOn w:val="222"/>
    <w:rsid w:val="00A73F8E"/>
    <w:pPr>
      <w:ind w:left="1135"/>
    </w:pPr>
  </w:style>
  <w:style w:type="paragraph" w:customStyle="1" w:styleId="223">
    <w:name w:val="一覧 22"/>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A73F8E"/>
    <w:pPr>
      <w:ind w:left="1135"/>
    </w:pPr>
  </w:style>
  <w:style w:type="paragraph" w:customStyle="1" w:styleId="420">
    <w:name w:val="一覧 42"/>
    <w:basedOn w:val="322"/>
    <w:rsid w:val="00A73F8E"/>
    <w:pPr>
      <w:ind w:left="1418"/>
    </w:pPr>
  </w:style>
  <w:style w:type="paragraph" w:customStyle="1" w:styleId="520">
    <w:name w:val="一覧 52"/>
    <w:basedOn w:val="420"/>
    <w:rsid w:val="00A73F8E"/>
    <w:pPr>
      <w:ind w:left="1702"/>
    </w:pPr>
  </w:style>
  <w:style w:type="paragraph" w:customStyle="1" w:styleId="421">
    <w:name w:val="箇条書き 42"/>
    <w:basedOn w:val="321"/>
    <w:rsid w:val="00A73F8E"/>
    <w:pPr>
      <w:ind w:left="1418"/>
    </w:pPr>
  </w:style>
  <w:style w:type="paragraph" w:customStyle="1" w:styleId="521">
    <w:name w:val="箇条書き 52"/>
    <w:basedOn w:val="421"/>
    <w:rsid w:val="00A73F8E"/>
    <w:pPr>
      <w:ind w:left="1702"/>
    </w:pPr>
  </w:style>
  <w:style w:type="paragraph" w:customStyle="1" w:styleId="2f">
    <w:name w:val="コメント文字列2"/>
    <w:basedOn w:val="Standard"/>
    <w:rsid w:val="00A73F8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73F8E"/>
    <w:rPr>
      <w:b/>
      <w:bCs/>
    </w:rPr>
  </w:style>
  <w:style w:type="paragraph" w:customStyle="1" w:styleId="2f1">
    <w:name w:val="見出しマップ2"/>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73F8E"/>
    <w:rPr>
      <w:rFonts w:eastAsia="PMingLiU"/>
      <w:lang w:val="x-none" w:eastAsia="x-none" w:bidi="en-US"/>
    </w:rPr>
  </w:style>
  <w:style w:type="paragraph" w:customStyle="1" w:styleId="List1">
    <w:name w:val="List 1"/>
    <w:basedOn w:val="Standard"/>
    <w:link w:val="List1Char"/>
    <w:uiPriority w:val="99"/>
    <w:qFormat/>
    <w:rsid w:val="00A73F8E"/>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Standard"/>
    <w:uiPriority w:val="99"/>
    <w:qFormat/>
    <w:rsid w:val="00A73F8E"/>
    <w:pPr>
      <w:textAlignment w:val="auto"/>
    </w:pPr>
    <w:rPr>
      <w:color w:val="E36C0A"/>
    </w:rPr>
  </w:style>
  <w:style w:type="paragraph" w:customStyle="1" w:styleId="Numbered1">
    <w:name w:val="Numbered 1"/>
    <w:basedOn w:val="Standard"/>
    <w:rsid w:val="00A73F8E"/>
    <w:pPr>
      <w:numPr>
        <w:numId w:val="20"/>
      </w:numPr>
      <w:spacing w:before="60"/>
      <w:textAlignment w:val="auto"/>
    </w:pPr>
  </w:style>
  <w:style w:type="paragraph" w:customStyle="1" w:styleId="List2">
    <w:name w:val="List2"/>
    <w:basedOn w:val="List1"/>
    <w:uiPriority w:val="99"/>
    <w:qFormat/>
    <w:rsid w:val="00A73F8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73F8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73F8E"/>
    <w:rPr>
      <w:sz w:val="16"/>
      <w:szCs w:val="16"/>
    </w:rPr>
  </w:style>
  <w:style w:type="paragraph" w:customStyle="1" w:styleId="Glossary">
    <w:name w:val="Glossary"/>
    <w:basedOn w:val="Standard"/>
    <w:link w:val="GlossaryChar"/>
    <w:uiPriority w:val="99"/>
    <w:qFormat/>
    <w:rsid w:val="00A73F8E"/>
    <w:pPr>
      <w:spacing w:before="40"/>
      <w:textAlignment w:val="auto"/>
    </w:pPr>
    <w:rPr>
      <w:rFonts w:ascii="CG Times (WN)" w:hAnsi="CG Times (WN)"/>
      <w:sz w:val="16"/>
      <w:szCs w:val="16"/>
      <w:lang w:val="fr-FR" w:eastAsia="fr-FR"/>
    </w:rPr>
  </w:style>
  <w:style w:type="paragraph" w:customStyle="1" w:styleId="53">
    <w:name w:val="吹き出し5"/>
    <w:basedOn w:val="Standard"/>
    <w:rsid w:val="00A73F8E"/>
    <w:pPr>
      <w:textAlignment w:val="auto"/>
    </w:pPr>
    <w:rPr>
      <w:rFonts w:ascii="Tahoma" w:eastAsia="MS Mincho" w:hAnsi="Tahoma" w:cs="Tahoma"/>
      <w:sz w:val="16"/>
      <w:szCs w:val="16"/>
    </w:rPr>
  </w:style>
  <w:style w:type="paragraph" w:customStyle="1" w:styleId="39">
    <w:name w:val="図表番号3"/>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A73F8E"/>
    <w:pPr>
      <w:ind w:left="851" w:hanging="284"/>
    </w:pPr>
  </w:style>
  <w:style w:type="paragraph" w:customStyle="1" w:styleId="3b">
    <w:name w:val="箇条書き3"/>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A73F8E"/>
    <w:pPr>
      <w:tabs>
        <w:tab w:val="clear" w:pos="644"/>
        <w:tab w:val="num" w:pos="1494"/>
      </w:tabs>
      <w:ind w:left="851" w:hanging="284"/>
    </w:pPr>
  </w:style>
  <w:style w:type="paragraph" w:customStyle="1" w:styleId="330">
    <w:name w:val="箇条書き 33"/>
    <w:basedOn w:val="231"/>
    <w:rsid w:val="00A73F8E"/>
    <w:pPr>
      <w:ind w:left="1135"/>
    </w:pPr>
  </w:style>
  <w:style w:type="paragraph" w:customStyle="1" w:styleId="232">
    <w:name w:val="一覧 23"/>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A73F8E"/>
    <w:pPr>
      <w:ind w:left="1135"/>
    </w:pPr>
  </w:style>
  <w:style w:type="paragraph" w:customStyle="1" w:styleId="430">
    <w:name w:val="一覧 43"/>
    <w:basedOn w:val="331"/>
    <w:rsid w:val="00A73F8E"/>
    <w:pPr>
      <w:ind w:left="1418"/>
    </w:pPr>
  </w:style>
  <w:style w:type="paragraph" w:customStyle="1" w:styleId="530">
    <w:name w:val="一覧 53"/>
    <w:basedOn w:val="430"/>
    <w:rsid w:val="00A73F8E"/>
    <w:pPr>
      <w:ind w:left="1702"/>
    </w:pPr>
  </w:style>
  <w:style w:type="paragraph" w:customStyle="1" w:styleId="431">
    <w:name w:val="箇条書き 43"/>
    <w:basedOn w:val="330"/>
    <w:rsid w:val="00A73F8E"/>
    <w:pPr>
      <w:ind w:left="1418"/>
    </w:pPr>
  </w:style>
  <w:style w:type="paragraph" w:customStyle="1" w:styleId="531">
    <w:name w:val="箇条書き 53"/>
    <w:basedOn w:val="431"/>
    <w:rsid w:val="00A73F8E"/>
    <w:pPr>
      <w:ind w:left="1702"/>
    </w:pPr>
  </w:style>
  <w:style w:type="paragraph" w:customStyle="1" w:styleId="3c">
    <w:name w:val="コメント文字列3"/>
    <w:basedOn w:val="Standard"/>
    <w:rsid w:val="00A73F8E"/>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A73F8E"/>
    <w:rPr>
      <w:b/>
      <w:bCs/>
    </w:rPr>
  </w:style>
  <w:style w:type="paragraph" w:customStyle="1" w:styleId="3e">
    <w:name w:val="見出しマップ3"/>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73F8E"/>
    <w:rPr>
      <w:rFonts w:ascii="Arial" w:eastAsia="PMingLiU" w:hAnsi="Arial" w:cs="Arial"/>
    </w:rPr>
  </w:style>
  <w:style w:type="paragraph" w:customStyle="1" w:styleId="MediumGrid21">
    <w:name w:val="Medium Grid 21"/>
    <w:basedOn w:val="Standard"/>
    <w:link w:val="MediumGrid2Char"/>
    <w:uiPriority w:val="1"/>
    <w:qFormat/>
    <w:rsid w:val="00A73F8E"/>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A73F8E"/>
    <w:rPr>
      <w:rFonts w:ascii="Times New Roman" w:eastAsia="SimSun" w:hAnsi="Times New Roman"/>
      <w:lang w:val="en-GB" w:eastAsia="en-US"/>
    </w:rPr>
  </w:style>
  <w:style w:type="paragraph" w:customStyle="1" w:styleId="xl63">
    <w:name w:val="xl63"/>
    <w:basedOn w:val="Standard"/>
    <w:rsid w:val="00A73F8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73F8E"/>
    <w:rPr>
      <w:rFonts w:ascii="Times New Roman" w:eastAsia="SimSun" w:hAnsi="Times New Roman"/>
      <w:lang w:val="en-GB" w:eastAsia="en-US"/>
    </w:rPr>
  </w:style>
  <w:style w:type="paragraph" w:customStyle="1" w:styleId="61">
    <w:name w:val="吹き出し6"/>
    <w:basedOn w:val="Standard"/>
    <w:rsid w:val="00A73F8E"/>
    <w:pPr>
      <w:textAlignment w:val="auto"/>
    </w:pPr>
    <w:rPr>
      <w:rFonts w:ascii="Tahoma" w:eastAsia="MS Mincho" w:hAnsi="Tahoma" w:cs="Tahoma"/>
      <w:sz w:val="16"/>
      <w:szCs w:val="16"/>
    </w:rPr>
  </w:style>
  <w:style w:type="paragraph" w:customStyle="1" w:styleId="47">
    <w:name w:val="変更箇所4"/>
    <w:semiHidden/>
    <w:rsid w:val="00A73F8E"/>
    <w:rPr>
      <w:rFonts w:ascii="Times New Roman" w:eastAsia="MS Mincho" w:hAnsi="Times New Roman"/>
      <w:lang w:val="en-GB" w:eastAsia="en-US"/>
    </w:rPr>
  </w:style>
  <w:style w:type="paragraph" w:customStyle="1" w:styleId="48">
    <w:name w:val="図表番号4"/>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A73F8E"/>
    <w:pPr>
      <w:ind w:left="851" w:hanging="284"/>
    </w:pPr>
  </w:style>
  <w:style w:type="paragraph" w:customStyle="1" w:styleId="4a">
    <w:name w:val="箇条書き4"/>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A73F8E"/>
    <w:pPr>
      <w:tabs>
        <w:tab w:val="clear" w:pos="644"/>
        <w:tab w:val="num" w:pos="1494"/>
      </w:tabs>
      <w:ind w:left="851" w:hanging="284"/>
    </w:pPr>
  </w:style>
  <w:style w:type="paragraph" w:customStyle="1" w:styleId="340">
    <w:name w:val="箇条書き 34"/>
    <w:basedOn w:val="241"/>
    <w:rsid w:val="00A73F8E"/>
    <w:pPr>
      <w:ind w:left="1135"/>
    </w:pPr>
  </w:style>
  <w:style w:type="paragraph" w:customStyle="1" w:styleId="242">
    <w:name w:val="一覧 24"/>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A73F8E"/>
    <w:pPr>
      <w:ind w:left="1135"/>
    </w:pPr>
  </w:style>
  <w:style w:type="paragraph" w:customStyle="1" w:styleId="440">
    <w:name w:val="一覧 44"/>
    <w:basedOn w:val="341"/>
    <w:rsid w:val="00A73F8E"/>
    <w:pPr>
      <w:ind w:left="1418"/>
    </w:pPr>
  </w:style>
  <w:style w:type="paragraph" w:customStyle="1" w:styleId="540">
    <w:name w:val="一覧 54"/>
    <w:basedOn w:val="440"/>
    <w:rsid w:val="00A73F8E"/>
    <w:pPr>
      <w:ind w:left="1702"/>
    </w:pPr>
  </w:style>
  <w:style w:type="paragraph" w:customStyle="1" w:styleId="441">
    <w:name w:val="箇条書き 44"/>
    <w:basedOn w:val="340"/>
    <w:rsid w:val="00A73F8E"/>
    <w:pPr>
      <w:ind w:left="1418"/>
    </w:pPr>
  </w:style>
  <w:style w:type="paragraph" w:customStyle="1" w:styleId="541">
    <w:name w:val="箇条書き 54"/>
    <w:basedOn w:val="441"/>
    <w:rsid w:val="00A73F8E"/>
    <w:pPr>
      <w:ind w:left="1702"/>
    </w:pPr>
  </w:style>
  <w:style w:type="paragraph" w:customStyle="1" w:styleId="4b">
    <w:name w:val="コメント文字列4"/>
    <w:basedOn w:val="Standard"/>
    <w:rsid w:val="00A73F8E"/>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A73F8E"/>
    <w:rPr>
      <w:b/>
      <w:bCs/>
    </w:rPr>
  </w:style>
  <w:style w:type="paragraph" w:customStyle="1" w:styleId="4d">
    <w:name w:val="見出しマップ4"/>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rsid w:val="00A73F8E"/>
    <w:pPr>
      <w:ind w:left="1418" w:hanging="1418"/>
      <w:textAlignment w:val="auto"/>
    </w:pPr>
    <w:rPr>
      <w:rFonts w:eastAsia="MS Mincho"/>
      <w:bCs/>
      <w:szCs w:val="22"/>
      <w:lang w:eastAsia="en-GB"/>
    </w:rPr>
  </w:style>
  <w:style w:type="paragraph" w:customStyle="1" w:styleId="2f5">
    <w:name w:val="题注2"/>
    <w:basedOn w:val="Standard"/>
    <w:next w:val="Standard"/>
    <w:rsid w:val="00A73F8E"/>
    <w:pPr>
      <w:spacing w:before="120" w:after="120"/>
      <w:textAlignment w:val="auto"/>
    </w:pPr>
    <w:rPr>
      <w:rFonts w:eastAsia="MS Mincho"/>
      <w:b/>
      <w:lang w:eastAsia="en-GB"/>
    </w:rPr>
  </w:style>
  <w:style w:type="paragraph" w:customStyle="1" w:styleId="2f6">
    <w:name w:val="图表目录2"/>
    <w:basedOn w:val="Standard"/>
    <w:next w:val="Standard"/>
    <w:rsid w:val="00A73F8E"/>
    <w:pPr>
      <w:ind w:left="400" w:hanging="400"/>
      <w:jc w:val="center"/>
      <w:textAlignment w:val="auto"/>
    </w:pPr>
    <w:rPr>
      <w:rFonts w:eastAsia="MS Mincho"/>
      <w:b/>
      <w:lang w:eastAsia="en-GB"/>
    </w:rPr>
  </w:style>
  <w:style w:type="character" w:styleId="SchwacheHervorhebung">
    <w:name w:val="Subtle Emphasis"/>
    <w:uiPriority w:val="19"/>
    <w:qFormat/>
    <w:rsid w:val="00A73F8E"/>
    <w:rPr>
      <w:i/>
      <w:iCs/>
      <w:color w:val="808080"/>
    </w:rPr>
  </w:style>
  <w:style w:type="character" w:styleId="IntensiveHervorhebung">
    <w:name w:val="Intense Emphasis"/>
    <w:uiPriority w:val="21"/>
    <w:qFormat/>
    <w:rsid w:val="00A73F8E"/>
    <w:rPr>
      <w:b/>
      <w:bCs/>
      <w:i/>
      <w:iCs/>
      <w:color w:val="4F81BD"/>
    </w:rPr>
  </w:style>
  <w:style w:type="character" w:styleId="IntensiverVerweis">
    <w:name w:val="Intense Reference"/>
    <w:uiPriority w:val="32"/>
    <w:qFormat/>
    <w:rsid w:val="00A73F8E"/>
    <w:rPr>
      <w:b/>
      <w:bCs/>
      <w:smallCaps/>
      <w:color w:val="C0504D"/>
      <w:spacing w:val="5"/>
      <w:u w:val="single"/>
    </w:rPr>
  </w:style>
  <w:style w:type="character" w:styleId="Buchtitel">
    <w:name w:val="Book Title"/>
    <w:uiPriority w:val="33"/>
    <w:qFormat/>
    <w:rsid w:val="00A73F8E"/>
    <w:rPr>
      <w:b/>
      <w:bCs/>
      <w:smallCaps/>
      <w:spacing w:val="5"/>
    </w:rPr>
  </w:style>
  <w:style w:type="character" w:customStyle="1" w:styleId="Char3">
    <w:name w:val="批注主题 Char3"/>
    <w:locked/>
    <w:rsid w:val="00A73F8E"/>
    <w:rPr>
      <w:rFonts w:ascii="Times New Roman" w:eastAsia="MS Mincho" w:hAnsi="Times New Roman"/>
      <w:b/>
      <w:bCs/>
      <w:lang w:eastAsia="en-US"/>
    </w:rPr>
  </w:style>
  <w:style w:type="character" w:customStyle="1" w:styleId="CharChar11">
    <w:name w:val="Char Char11"/>
    <w:rsid w:val="00A73F8E"/>
    <w:rPr>
      <w:rFonts w:ascii="Tahoma" w:eastAsia="SimSun" w:hAnsi="Tahoma" w:cs="Tahoma" w:hint="default"/>
      <w:lang w:val="en-GB" w:eastAsia="en-US" w:bidi="ar-SA"/>
    </w:rPr>
  </w:style>
  <w:style w:type="character" w:customStyle="1" w:styleId="CharChar12">
    <w:name w:val="Char Char12"/>
    <w:rsid w:val="00A73F8E"/>
    <w:rPr>
      <w:lang w:val="en-GB" w:eastAsia="ja-JP" w:bidi="ar-SA"/>
    </w:rPr>
  </w:style>
  <w:style w:type="character" w:customStyle="1" w:styleId="CharChar241">
    <w:name w:val="Char Char241"/>
    <w:rsid w:val="00A73F8E"/>
    <w:rPr>
      <w:rFonts w:ascii="Arial" w:hAnsi="Arial" w:cs="Arial" w:hint="default"/>
      <w:sz w:val="36"/>
      <w:lang w:val="en-GB" w:eastAsia="en-US"/>
    </w:rPr>
  </w:style>
  <w:style w:type="character" w:customStyle="1" w:styleId="ENChar">
    <w:name w:val="EN Char"/>
    <w:rsid w:val="00A73F8E"/>
    <w:rPr>
      <w:rFonts w:ascii="Times New Roman" w:hAnsi="Times New Roman" w:cs="Times New Roman" w:hint="default"/>
      <w:color w:val="FF0000"/>
      <w:lang w:val="en-US" w:eastAsia="en-US"/>
    </w:rPr>
  </w:style>
  <w:style w:type="character" w:customStyle="1" w:styleId="ListChar3">
    <w:name w:val="List Char3"/>
    <w:rsid w:val="00A73F8E"/>
    <w:rPr>
      <w:rFonts w:ascii="Times New Roman" w:hAnsi="Times New Roman" w:cs="Times New Roman" w:hint="default"/>
      <w:lang w:val="en-GB" w:eastAsia="en-US"/>
    </w:rPr>
  </w:style>
  <w:style w:type="character" w:customStyle="1" w:styleId="Heading1Char2">
    <w:name w:val="Heading 1 Char2"/>
    <w:rsid w:val="00A73F8E"/>
    <w:rPr>
      <w:rFonts w:ascii="Arial" w:hAnsi="Arial" w:cs="Arial" w:hint="default"/>
      <w:sz w:val="36"/>
      <w:lang w:val="en-GB" w:eastAsia="en-US"/>
    </w:rPr>
  </w:style>
  <w:style w:type="character" w:customStyle="1" w:styleId="Char13">
    <w:name w:val="批注主题 Char1"/>
    <w:rsid w:val="00A73F8E"/>
    <w:rPr>
      <w:rFonts w:ascii="MS Mincho" w:eastAsia="MS Mincho" w:hAnsi="MS Mincho" w:hint="eastAsia"/>
      <w:b/>
      <w:bCs/>
      <w:lang w:val="en-GB"/>
    </w:rPr>
  </w:style>
  <w:style w:type="character" w:customStyle="1" w:styleId="EditorsNoteChar1">
    <w:name w:val="Editor's Note Char1"/>
    <w:rsid w:val="00A73F8E"/>
    <w:rPr>
      <w:rFonts w:ascii="Times New Roman" w:hAnsi="Times New Roman" w:cs="Times New Roman" w:hint="default"/>
      <w:color w:val="FF0000"/>
      <w:lang w:val="en-GB" w:eastAsia="en-US"/>
    </w:rPr>
  </w:style>
  <w:style w:type="character" w:customStyle="1" w:styleId="Char14">
    <w:name w:val="日期 Char1"/>
    <w:rsid w:val="00A73F8E"/>
    <w:rPr>
      <w:rFonts w:ascii="MS Mincho" w:eastAsia="MS Mincho" w:hAnsi="MS Mincho" w:hint="eastAsia"/>
      <w:lang w:val="en-GB"/>
    </w:rPr>
  </w:style>
  <w:style w:type="character" w:customStyle="1" w:styleId="FooterChar2">
    <w:name w:val="Footer Char2"/>
    <w:rsid w:val="00A73F8E"/>
    <w:rPr>
      <w:sz w:val="18"/>
      <w:szCs w:val="18"/>
    </w:rPr>
  </w:style>
  <w:style w:type="character" w:customStyle="1" w:styleId="Heading7Char3">
    <w:name w:val="Heading 7 Char3"/>
    <w:rsid w:val="00A73F8E"/>
    <w:rPr>
      <w:rFonts w:ascii="Arial" w:eastAsia="SimSun" w:hAnsi="Arial" w:cs="Times New Roman" w:hint="default"/>
      <w:kern w:val="0"/>
      <w:sz w:val="20"/>
      <w:szCs w:val="20"/>
      <w:lang w:val="en-GB" w:eastAsia="en-US"/>
    </w:rPr>
  </w:style>
  <w:style w:type="character" w:customStyle="1" w:styleId="Heading8Char3">
    <w:name w:val="Heading 8 Char3"/>
    <w:rsid w:val="00A73F8E"/>
    <w:rPr>
      <w:rFonts w:ascii="Arial" w:eastAsia="SimSun" w:hAnsi="Arial" w:cs="Times New Roman" w:hint="default"/>
      <w:kern w:val="0"/>
      <w:sz w:val="36"/>
      <w:szCs w:val="20"/>
      <w:lang w:val="en-GB" w:eastAsia="en-US"/>
    </w:rPr>
  </w:style>
  <w:style w:type="character" w:customStyle="1" w:styleId="Heading9Char2">
    <w:name w:val="Heading 9 Char2"/>
    <w:rsid w:val="00A73F8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73F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73F8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73F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73F8E"/>
    <w:rPr>
      <w:rFonts w:ascii="Courier New" w:eastAsia="SimSun" w:hAnsi="Courier New" w:cs="Times New Roman" w:hint="default"/>
      <w:kern w:val="0"/>
      <w:sz w:val="20"/>
      <w:szCs w:val="20"/>
      <w:lang w:val="nb-NO" w:eastAsia="ja-JP"/>
    </w:rPr>
  </w:style>
  <w:style w:type="character" w:customStyle="1" w:styleId="Titre3Car">
    <w:name w:val="Titre 3 Car"/>
    <w:rsid w:val="00A73F8E"/>
    <w:rPr>
      <w:rFonts w:ascii="Arial" w:hAnsi="Arial" w:cs="Arial" w:hint="default"/>
      <w:sz w:val="28"/>
      <w:szCs w:val="28"/>
      <w:lang w:val="en-GB" w:eastAsia="en-GB"/>
    </w:rPr>
  </w:style>
  <w:style w:type="character" w:customStyle="1" w:styleId="B3Char2">
    <w:name w:val="B3 Char2"/>
    <w:rsid w:val="00A73F8E"/>
    <w:rPr>
      <w:lang w:val="en-GB" w:eastAsia="en-GB"/>
    </w:rPr>
  </w:style>
  <w:style w:type="character" w:customStyle="1" w:styleId="H6Car">
    <w:name w:val="H6 Car"/>
    <w:rsid w:val="00A73F8E"/>
    <w:rPr>
      <w:rFonts w:ascii="Arial" w:hAnsi="Arial" w:cs="Arial" w:hint="default"/>
      <w:sz w:val="22"/>
      <w:lang w:val="en-GB"/>
    </w:rPr>
  </w:style>
  <w:style w:type="character" w:customStyle="1" w:styleId="TALZchn">
    <w:name w:val="TAL Zchn"/>
    <w:rsid w:val="00A73F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3F8E"/>
    <w:rPr>
      <w:rFonts w:ascii="Arial" w:eastAsia="SimSun" w:hAnsi="Arial" w:cs="Arial" w:hint="default"/>
      <w:color w:val="0000FF"/>
      <w:kern w:val="2"/>
      <w:sz w:val="24"/>
      <w:szCs w:val="28"/>
      <w:lang w:val="en-GB" w:eastAsia="en-GB"/>
    </w:rPr>
  </w:style>
  <w:style w:type="character" w:customStyle="1" w:styleId="BodyText2Char3">
    <w:name w:val="Body Text 2 Char3"/>
    <w:rsid w:val="00A73F8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73F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3F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3F8E"/>
    <w:rPr>
      <w:rFonts w:ascii="Arial" w:hAnsi="Arial" w:cs="Arial" w:hint="default"/>
      <w:sz w:val="28"/>
      <w:lang w:val="en-GB" w:eastAsia="en-US" w:bidi="ar-SA"/>
    </w:rPr>
  </w:style>
  <w:style w:type="character" w:customStyle="1" w:styleId="TFZchn">
    <w:name w:val="TF Zchn"/>
    <w:rsid w:val="00A73F8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3F8E"/>
    <w:rPr>
      <w:sz w:val="28"/>
      <w:lang w:val="en-GB" w:eastAsia="en-US"/>
    </w:rPr>
  </w:style>
  <w:style w:type="character" w:customStyle="1" w:styleId="apple-style-span">
    <w:name w:val="apple-style-span"/>
    <w:basedOn w:val="Absatz-Standardschriftart"/>
    <w:rsid w:val="00A73F8E"/>
  </w:style>
  <w:style w:type="character" w:customStyle="1" w:styleId="BodyTextIndentChar3">
    <w:name w:val="Body Text Indent Char3"/>
    <w:rsid w:val="00A73F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73F8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73F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73F8E"/>
    <w:rPr>
      <w:rFonts w:ascii="Arial" w:hAnsi="Arial" w:cs="Arial" w:hint="default"/>
      <w:sz w:val="24"/>
      <w:lang w:val="en-GB" w:eastAsia="en-US" w:bidi="ar-SA"/>
    </w:rPr>
  </w:style>
  <w:style w:type="character" w:customStyle="1" w:styleId="CharChar15">
    <w:name w:val="Char Char15"/>
    <w:rsid w:val="00A73F8E"/>
    <w:rPr>
      <w:rFonts w:ascii="Arial" w:hAnsi="Arial" w:cs="Arial" w:hint="default"/>
      <w:sz w:val="36"/>
      <w:lang w:val="en-GB"/>
    </w:rPr>
  </w:style>
  <w:style w:type="character" w:customStyle="1" w:styleId="mediumtext1">
    <w:name w:val="medium_text1"/>
    <w:rsid w:val="00A73F8E"/>
    <w:rPr>
      <w:sz w:val="18"/>
      <w:szCs w:val="18"/>
    </w:rPr>
  </w:style>
  <w:style w:type="character" w:customStyle="1" w:styleId="shorttext1">
    <w:name w:val="short_text1"/>
    <w:rsid w:val="00A73F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3F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3F8E"/>
    <w:rPr>
      <w:rFonts w:ascii="Arial" w:hAnsi="Arial" w:cs="Arial" w:hint="default"/>
      <w:sz w:val="24"/>
      <w:szCs w:val="28"/>
      <w:lang w:val="en-GB" w:eastAsia="en-US"/>
    </w:rPr>
  </w:style>
  <w:style w:type="character" w:customStyle="1" w:styleId="CharChar18">
    <w:name w:val="Char Char18"/>
    <w:rsid w:val="00A73F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3F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3F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3F8E"/>
    <w:rPr>
      <w:rFonts w:ascii="Arial" w:hAnsi="Arial" w:cs="Arial" w:hint="default"/>
      <w:sz w:val="24"/>
      <w:szCs w:val="28"/>
      <w:lang w:val="en-GB" w:eastAsia="en-GB" w:bidi="ar-SA"/>
    </w:rPr>
  </w:style>
  <w:style w:type="character" w:customStyle="1" w:styleId="Heading7Char2">
    <w:name w:val="Heading 7 Char2"/>
    <w:rsid w:val="00A73F8E"/>
    <w:rPr>
      <w:rFonts w:ascii="Arial" w:hAnsi="Arial" w:cs="Arial" w:hint="default"/>
      <w:lang w:val="en-GB" w:eastAsia="en-GB" w:bidi="ar-SA"/>
    </w:rPr>
  </w:style>
  <w:style w:type="character" w:customStyle="1" w:styleId="Heading8Char2">
    <w:name w:val="Heading 8 Char2"/>
    <w:rsid w:val="00A73F8E"/>
    <w:rPr>
      <w:rFonts w:ascii="Arial" w:hAnsi="Arial" w:cs="Arial" w:hint="default"/>
      <w:sz w:val="36"/>
      <w:lang w:val="en-GB" w:eastAsia="en-GB" w:bidi="ar-SA"/>
    </w:rPr>
  </w:style>
  <w:style w:type="character" w:customStyle="1" w:styleId="ListChar2">
    <w:name w:val="List Char2"/>
    <w:rsid w:val="00A73F8E"/>
    <w:rPr>
      <w:lang w:val="en-GB" w:eastAsia="en-GB" w:bidi="ar-SA"/>
    </w:rPr>
  </w:style>
  <w:style w:type="character" w:customStyle="1" w:styleId="PlainTextChar2">
    <w:name w:val="Plain Text Char2"/>
    <w:rsid w:val="00A73F8E"/>
    <w:rPr>
      <w:rFonts w:ascii="Courier New" w:hAnsi="Courier New" w:cs="Courier New" w:hint="default"/>
      <w:lang w:val="nb-NO" w:eastAsia="en-US" w:bidi="ar-SA"/>
    </w:rPr>
  </w:style>
  <w:style w:type="character" w:customStyle="1" w:styleId="CommentTextChar2">
    <w:name w:val="Comment Text Char2"/>
    <w:semiHidden/>
    <w:rsid w:val="00A73F8E"/>
    <w:rPr>
      <w:lang w:val="en-GB" w:eastAsia="en-US" w:bidi="ar-SA"/>
    </w:rPr>
  </w:style>
  <w:style w:type="character" w:customStyle="1" w:styleId="BodyText2Char2">
    <w:name w:val="Body Text 2 Char2"/>
    <w:rsid w:val="00A73F8E"/>
    <w:rPr>
      <w:lang w:val="en-GB" w:eastAsia="ja-JP" w:bidi="ar-SA"/>
    </w:rPr>
  </w:style>
  <w:style w:type="character" w:customStyle="1" w:styleId="BodyText3Char2">
    <w:name w:val="Body Text 3 Char2"/>
    <w:rsid w:val="00A73F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3F8E"/>
    <w:rPr>
      <w:rFonts w:ascii="Arial" w:eastAsia="SimSun" w:hAnsi="Arial" w:cs="Arial" w:hint="default"/>
      <w:sz w:val="32"/>
      <w:lang w:val="en-GB" w:eastAsia="en-US" w:bidi="ar-SA"/>
    </w:rPr>
  </w:style>
  <w:style w:type="character" w:customStyle="1" w:styleId="BodyTextIndentChar2">
    <w:name w:val="Body Text Indent Char2"/>
    <w:rsid w:val="00A73F8E"/>
    <w:rPr>
      <w:lang w:val="en-GB" w:eastAsia="en-US" w:bidi="ar-SA"/>
    </w:rPr>
  </w:style>
  <w:style w:type="character" w:customStyle="1" w:styleId="BodyTextIndent2Char2">
    <w:name w:val="Body Text Indent 2 Char2"/>
    <w:rsid w:val="00A73F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3F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3F8E"/>
    <w:rPr>
      <w:rFonts w:ascii="Arial" w:hAnsi="Arial" w:cs="Arial" w:hint="default"/>
      <w:sz w:val="28"/>
      <w:lang w:val="en-GB" w:eastAsia="en-GB" w:bidi="ar-SA"/>
    </w:rPr>
  </w:style>
  <w:style w:type="character" w:customStyle="1" w:styleId="CarCar9">
    <w:name w:val="Car Car9"/>
    <w:rsid w:val="00A73F8E"/>
    <w:rPr>
      <w:rFonts w:ascii="Arial" w:hAnsi="Arial" w:cs="Arial" w:hint="default"/>
      <w:lang w:val="en-GB" w:eastAsia="ja-JP" w:bidi="ar-SA"/>
    </w:rPr>
  </w:style>
  <w:style w:type="character" w:customStyle="1" w:styleId="Heading9Char1">
    <w:name w:val="Heading 9 Char1"/>
    <w:rsid w:val="00A73F8E"/>
    <w:rPr>
      <w:rFonts w:ascii="Arial" w:hAnsi="Arial" w:cs="Arial" w:hint="default"/>
      <w:sz w:val="36"/>
      <w:lang w:val="en-GB" w:eastAsia="en-GB" w:bidi="ar-SA"/>
    </w:rPr>
  </w:style>
  <w:style w:type="character" w:customStyle="1" w:styleId="FooterChar1">
    <w:name w:val="Footer Char1"/>
    <w:rsid w:val="00A73F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73F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73F8E"/>
    <w:rPr>
      <w:rFonts w:ascii="Arial" w:hAnsi="Arial" w:cs="Arial" w:hint="default"/>
      <w:sz w:val="28"/>
      <w:lang w:val="en-GB" w:eastAsia="ja-JP" w:bidi="ar-SA"/>
    </w:rPr>
  </w:style>
  <w:style w:type="character" w:customStyle="1" w:styleId="Heading7Char1">
    <w:name w:val="Heading 7 Char1"/>
    <w:rsid w:val="00A73F8E"/>
    <w:rPr>
      <w:rFonts w:ascii="Arial" w:hAnsi="Arial" w:cs="Arial" w:hint="default"/>
      <w:lang w:val="en-GB" w:eastAsia="ja-JP" w:bidi="ar-SA"/>
    </w:rPr>
  </w:style>
  <w:style w:type="character" w:customStyle="1" w:styleId="Heading8Char1">
    <w:name w:val="Heading 8 Char1"/>
    <w:rsid w:val="00A73F8E"/>
    <w:rPr>
      <w:rFonts w:ascii="Arial" w:hAnsi="Arial" w:cs="Arial" w:hint="default"/>
      <w:sz w:val="36"/>
      <w:lang w:val="en-GB" w:eastAsia="ja-JP" w:bidi="ar-SA"/>
    </w:rPr>
  </w:style>
  <w:style w:type="character" w:customStyle="1" w:styleId="ListChar1">
    <w:name w:val="List Char1"/>
    <w:rsid w:val="00A73F8E"/>
    <w:rPr>
      <w:lang w:val="en-GB" w:eastAsia="ja-JP" w:bidi="ar-SA"/>
    </w:rPr>
  </w:style>
  <w:style w:type="character" w:customStyle="1" w:styleId="PlainTextChar1">
    <w:name w:val="Plain Text Char1"/>
    <w:rsid w:val="00A73F8E"/>
    <w:rPr>
      <w:rFonts w:ascii="Courier New" w:hAnsi="Courier New" w:cs="Courier New" w:hint="default"/>
      <w:lang w:val="nb-NO" w:eastAsia="en-US" w:bidi="ar-SA"/>
    </w:rPr>
  </w:style>
  <w:style w:type="character" w:customStyle="1" w:styleId="CommentTextChar1">
    <w:name w:val="Comment Text Char1"/>
    <w:semiHidden/>
    <w:rsid w:val="00A73F8E"/>
    <w:rPr>
      <w:lang w:val="en-GB" w:eastAsia="en-US" w:bidi="ar-SA"/>
    </w:rPr>
  </w:style>
  <w:style w:type="character" w:customStyle="1" w:styleId="Absatz-Standardschriftart1">
    <w:name w:val="Absatz-Standardschriftart1"/>
    <w:rsid w:val="00A73F8E"/>
  </w:style>
  <w:style w:type="character" w:customStyle="1" w:styleId="WW-Absatz-Standardschriftart">
    <w:name w:val="WW-Absatz-Standardschriftart"/>
    <w:rsid w:val="00A73F8E"/>
  </w:style>
  <w:style w:type="character" w:customStyle="1" w:styleId="WW8Num1z0">
    <w:name w:val="WW8Num1z0"/>
    <w:rsid w:val="00A73F8E"/>
    <w:rPr>
      <w:rFonts w:ascii="Symbol" w:hAnsi="Symbol" w:hint="default"/>
    </w:rPr>
  </w:style>
  <w:style w:type="character" w:customStyle="1" w:styleId="WW8Num5z0">
    <w:name w:val="WW8Num5z0"/>
    <w:rsid w:val="00A73F8E"/>
    <w:rPr>
      <w:rFonts w:ascii="Times New Roman" w:eastAsia="MS Mincho" w:hAnsi="Times New Roman" w:cs="Times New Roman" w:hint="default"/>
    </w:rPr>
  </w:style>
  <w:style w:type="character" w:customStyle="1" w:styleId="WW8Num5z1">
    <w:name w:val="WW8Num5z1"/>
    <w:rsid w:val="00A73F8E"/>
    <w:rPr>
      <w:rFonts w:ascii="Courier New" w:hAnsi="Courier New" w:cs="Courier New" w:hint="default"/>
    </w:rPr>
  </w:style>
  <w:style w:type="character" w:customStyle="1" w:styleId="WW8Num5z2">
    <w:name w:val="WW8Num5z2"/>
    <w:rsid w:val="00A73F8E"/>
    <w:rPr>
      <w:rFonts w:ascii="Wingdings" w:hAnsi="Wingdings" w:hint="default"/>
    </w:rPr>
  </w:style>
  <w:style w:type="character" w:customStyle="1" w:styleId="WW8Num5z3">
    <w:name w:val="WW8Num5z3"/>
    <w:rsid w:val="00A73F8E"/>
    <w:rPr>
      <w:rFonts w:ascii="Symbol" w:hAnsi="Symbol" w:hint="default"/>
    </w:rPr>
  </w:style>
  <w:style w:type="character" w:customStyle="1" w:styleId="WW8Num6z0">
    <w:name w:val="WW8Num6z0"/>
    <w:rsid w:val="00A73F8E"/>
    <w:rPr>
      <w:rFonts w:ascii="Arial" w:eastAsia="MS Mincho" w:hAnsi="Arial" w:cs="Arial" w:hint="default"/>
    </w:rPr>
  </w:style>
  <w:style w:type="character" w:customStyle="1" w:styleId="WW8Num6z1">
    <w:name w:val="WW8Num6z1"/>
    <w:rsid w:val="00A73F8E"/>
    <w:rPr>
      <w:rFonts w:ascii="Courier New" w:hAnsi="Courier New" w:cs="Courier New" w:hint="default"/>
    </w:rPr>
  </w:style>
  <w:style w:type="character" w:customStyle="1" w:styleId="WW8Num6z2">
    <w:name w:val="WW8Num6z2"/>
    <w:rsid w:val="00A73F8E"/>
    <w:rPr>
      <w:rFonts w:ascii="Wingdings" w:hAnsi="Wingdings" w:hint="default"/>
    </w:rPr>
  </w:style>
  <w:style w:type="character" w:customStyle="1" w:styleId="WW8Num6z3">
    <w:name w:val="WW8Num6z3"/>
    <w:rsid w:val="00A73F8E"/>
    <w:rPr>
      <w:rFonts w:ascii="Symbol" w:hAnsi="Symbol" w:hint="default"/>
    </w:rPr>
  </w:style>
  <w:style w:type="character" w:customStyle="1" w:styleId="WW8Num9z0">
    <w:name w:val="WW8Num9z0"/>
    <w:rsid w:val="00A73F8E"/>
    <w:rPr>
      <w:rFonts w:ascii="Times New Roman" w:eastAsia="MS Mincho" w:hAnsi="Times New Roman" w:cs="Times New Roman" w:hint="default"/>
    </w:rPr>
  </w:style>
  <w:style w:type="character" w:customStyle="1" w:styleId="WW8Num9z1">
    <w:name w:val="WW8Num9z1"/>
    <w:rsid w:val="00A73F8E"/>
    <w:rPr>
      <w:rFonts w:ascii="Courier New" w:hAnsi="Courier New" w:cs="Courier New" w:hint="default"/>
    </w:rPr>
  </w:style>
  <w:style w:type="character" w:customStyle="1" w:styleId="WW8Num9z2">
    <w:name w:val="WW8Num9z2"/>
    <w:rsid w:val="00A73F8E"/>
    <w:rPr>
      <w:rFonts w:ascii="Wingdings" w:hAnsi="Wingdings" w:hint="default"/>
    </w:rPr>
  </w:style>
  <w:style w:type="character" w:customStyle="1" w:styleId="WW8Num9z3">
    <w:name w:val="WW8Num9z3"/>
    <w:rsid w:val="00A73F8E"/>
    <w:rPr>
      <w:rFonts w:ascii="Symbol" w:hAnsi="Symbol" w:hint="default"/>
    </w:rPr>
  </w:style>
  <w:style w:type="character" w:customStyle="1" w:styleId="WW8Num11z0">
    <w:name w:val="WW8Num11z0"/>
    <w:rsid w:val="00A73F8E"/>
    <w:rPr>
      <w:rFonts w:ascii="Times New Roman" w:eastAsia="MS Mincho" w:hAnsi="Times New Roman" w:cs="Times New Roman" w:hint="default"/>
    </w:rPr>
  </w:style>
  <w:style w:type="character" w:customStyle="1" w:styleId="WW8Num11z1">
    <w:name w:val="WW8Num11z1"/>
    <w:rsid w:val="00A73F8E"/>
    <w:rPr>
      <w:rFonts w:ascii="Courier New" w:hAnsi="Courier New" w:cs="Courier New" w:hint="default"/>
    </w:rPr>
  </w:style>
  <w:style w:type="character" w:customStyle="1" w:styleId="WW8Num11z2">
    <w:name w:val="WW8Num11z2"/>
    <w:rsid w:val="00A73F8E"/>
    <w:rPr>
      <w:rFonts w:ascii="Wingdings" w:hAnsi="Wingdings" w:hint="default"/>
    </w:rPr>
  </w:style>
  <w:style w:type="character" w:customStyle="1" w:styleId="WW8Num11z3">
    <w:name w:val="WW8Num11z3"/>
    <w:rsid w:val="00A73F8E"/>
    <w:rPr>
      <w:rFonts w:ascii="Symbol" w:hAnsi="Symbol" w:hint="default"/>
    </w:rPr>
  </w:style>
  <w:style w:type="character" w:customStyle="1" w:styleId="WW8Num15z0">
    <w:name w:val="WW8Num15z0"/>
    <w:rsid w:val="00A73F8E"/>
    <w:rPr>
      <w:rFonts w:ascii="Times New Roman" w:eastAsia="Times New Roman" w:hAnsi="Times New Roman" w:cs="Times New Roman" w:hint="default"/>
    </w:rPr>
  </w:style>
  <w:style w:type="character" w:customStyle="1" w:styleId="WW8Num15z1">
    <w:name w:val="WW8Num15z1"/>
    <w:rsid w:val="00A73F8E"/>
    <w:rPr>
      <w:rFonts w:ascii="Courier New" w:hAnsi="Courier New" w:cs="Courier New" w:hint="default"/>
    </w:rPr>
  </w:style>
  <w:style w:type="character" w:customStyle="1" w:styleId="WW8Num15z2">
    <w:name w:val="WW8Num15z2"/>
    <w:rsid w:val="00A73F8E"/>
    <w:rPr>
      <w:rFonts w:ascii="Wingdings" w:hAnsi="Wingdings" w:hint="default"/>
    </w:rPr>
  </w:style>
  <w:style w:type="character" w:customStyle="1" w:styleId="WW8Num15z3">
    <w:name w:val="WW8Num15z3"/>
    <w:rsid w:val="00A73F8E"/>
    <w:rPr>
      <w:rFonts w:ascii="Symbol" w:hAnsi="Symbol" w:hint="default"/>
    </w:rPr>
  </w:style>
  <w:style w:type="character" w:customStyle="1" w:styleId="WW8Num16z0">
    <w:name w:val="WW8Num16z0"/>
    <w:rsid w:val="00A73F8E"/>
    <w:rPr>
      <w:rFonts w:ascii="Times New Roman" w:eastAsia="MS Mincho" w:hAnsi="Times New Roman" w:cs="Times New Roman" w:hint="default"/>
    </w:rPr>
  </w:style>
  <w:style w:type="character" w:customStyle="1" w:styleId="WW8Num16z1">
    <w:name w:val="WW8Num16z1"/>
    <w:rsid w:val="00A73F8E"/>
    <w:rPr>
      <w:rFonts w:ascii="Courier New" w:hAnsi="Courier New" w:cs="Courier New" w:hint="default"/>
    </w:rPr>
  </w:style>
  <w:style w:type="character" w:customStyle="1" w:styleId="WW8Num16z2">
    <w:name w:val="WW8Num16z2"/>
    <w:rsid w:val="00A73F8E"/>
    <w:rPr>
      <w:rFonts w:ascii="Wingdings" w:hAnsi="Wingdings" w:hint="default"/>
    </w:rPr>
  </w:style>
  <w:style w:type="character" w:customStyle="1" w:styleId="WW8Num16z3">
    <w:name w:val="WW8Num16z3"/>
    <w:rsid w:val="00A73F8E"/>
    <w:rPr>
      <w:rFonts w:ascii="Symbol" w:hAnsi="Symbol" w:hint="default"/>
    </w:rPr>
  </w:style>
  <w:style w:type="character" w:customStyle="1" w:styleId="WW8Num18z0">
    <w:name w:val="WW8Num18z0"/>
    <w:rsid w:val="00A73F8E"/>
    <w:rPr>
      <w:rFonts w:ascii="Times New Roman" w:eastAsia="Times New Roman" w:hAnsi="Times New Roman" w:cs="Times New Roman" w:hint="default"/>
    </w:rPr>
  </w:style>
  <w:style w:type="character" w:customStyle="1" w:styleId="WW8Num18z1">
    <w:name w:val="WW8Num18z1"/>
    <w:rsid w:val="00A73F8E"/>
    <w:rPr>
      <w:rFonts w:ascii="Courier New" w:hAnsi="Courier New" w:cs="Courier New" w:hint="default"/>
    </w:rPr>
  </w:style>
  <w:style w:type="character" w:customStyle="1" w:styleId="WW8Num18z2">
    <w:name w:val="WW8Num18z2"/>
    <w:rsid w:val="00A73F8E"/>
    <w:rPr>
      <w:rFonts w:ascii="Wingdings" w:hAnsi="Wingdings" w:hint="default"/>
    </w:rPr>
  </w:style>
  <w:style w:type="character" w:customStyle="1" w:styleId="WW8Num18z3">
    <w:name w:val="WW8Num18z3"/>
    <w:rsid w:val="00A73F8E"/>
    <w:rPr>
      <w:rFonts w:ascii="Symbol" w:hAnsi="Symbol" w:hint="default"/>
    </w:rPr>
  </w:style>
  <w:style w:type="character" w:customStyle="1" w:styleId="WW8Num19z0">
    <w:name w:val="WW8Num19z0"/>
    <w:rsid w:val="00A73F8E"/>
    <w:rPr>
      <w:rFonts w:ascii="Times New Roman" w:eastAsia="MS Mincho" w:hAnsi="Times New Roman" w:cs="Times New Roman" w:hint="default"/>
    </w:rPr>
  </w:style>
  <w:style w:type="character" w:customStyle="1" w:styleId="WW8Num19z1">
    <w:name w:val="WW8Num19z1"/>
    <w:rsid w:val="00A73F8E"/>
    <w:rPr>
      <w:rFonts w:ascii="Wingdings" w:hAnsi="Wingdings" w:hint="default"/>
    </w:rPr>
  </w:style>
  <w:style w:type="character" w:customStyle="1" w:styleId="WW8Num25z0">
    <w:name w:val="WW8Num25z0"/>
    <w:rsid w:val="00A73F8E"/>
    <w:rPr>
      <w:rFonts w:ascii="Arial" w:eastAsia="SimSun" w:hAnsi="Arial" w:cs="Arial" w:hint="default"/>
    </w:rPr>
  </w:style>
  <w:style w:type="character" w:customStyle="1" w:styleId="WW8Num25z1">
    <w:name w:val="WW8Num25z1"/>
    <w:rsid w:val="00A73F8E"/>
    <w:rPr>
      <w:rFonts w:ascii="Wingdings" w:hAnsi="Wingdings" w:hint="default"/>
    </w:rPr>
  </w:style>
  <w:style w:type="character" w:customStyle="1" w:styleId="WW8Num28z0">
    <w:name w:val="WW8Num28z0"/>
    <w:rsid w:val="00A73F8E"/>
    <w:rPr>
      <w:rFonts w:ascii="Times New Roman" w:eastAsia="MS Mincho" w:hAnsi="Times New Roman" w:cs="Times New Roman" w:hint="default"/>
    </w:rPr>
  </w:style>
  <w:style w:type="character" w:customStyle="1" w:styleId="WW8Num28z1">
    <w:name w:val="WW8Num28z1"/>
    <w:rsid w:val="00A73F8E"/>
    <w:rPr>
      <w:rFonts w:ascii="Courier New" w:hAnsi="Courier New" w:cs="Courier New" w:hint="default"/>
    </w:rPr>
  </w:style>
  <w:style w:type="character" w:customStyle="1" w:styleId="WW8Num28z2">
    <w:name w:val="WW8Num28z2"/>
    <w:rsid w:val="00A73F8E"/>
    <w:rPr>
      <w:rFonts w:ascii="Wingdings" w:hAnsi="Wingdings" w:hint="default"/>
    </w:rPr>
  </w:style>
  <w:style w:type="character" w:customStyle="1" w:styleId="WW8Num28z3">
    <w:name w:val="WW8Num28z3"/>
    <w:rsid w:val="00A73F8E"/>
    <w:rPr>
      <w:rFonts w:ascii="Symbol" w:hAnsi="Symbol" w:hint="default"/>
    </w:rPr>
  </w:style>
  <w:style w:type="character" w:customStyle="1" w:styleId="WW8Num32z0">
    <w:name w:val="WW8Num32z0"/>
    <w:rsid w:val="00A73F8E"/>
    <w:rPr>
      <w:rFonts w:ascii="Times New Roman" w:eastAsia="Times New Roman" w:hAnsi="Times New Roman" w:cs="Times New Roman" w:hint="default"/>
    </w:rPr>
  </w:style>
  <w:style w:type="character" w:customStyle="1" w:styleId="WW8Num32z1">
    <w:name w:val="WW8Num32z1"/>
    <w:rsid w:val="00A73F8E"/>
    <w:rPr>
      <w:rFonts w:ascii="Courier New" w:hAnsi="Courier New" w:cs="Courier New" w:hint="default"/>
    </w:rPr>
  </w:style>
  <w:style w:type="character" w:customStyle="1" w:styleId="WW8Num32z2">
    <w:name w:val="WW8Num32z2"/>
    <w:rsid w:val="00A73F8E"/>
    <w:rPr>
      <w:rFonts w:ascii="Wingdings" w:hAnsi="Wingdings" w:hint="default"/>
    </w:rPr>
  </w:style>
  <w:style w:type="character" w:customStyle="1" w:styleId="WW8Num32z3">
    <w:name w:val="WW8Num32z3"/>
    <w:rsid w:val="00A73F8E"/>
    <w:rPr>
      <w:rFonts w:ascii="Symbol" w:hAnsi="Symbol" w:hint="default"/>
    </w:rPr>
  </w:style>
  <w:style w:type="character" w:customStyle="1" w:styleId="WW8Num34z0">
    <w:name w:val="WW8Num34z0"/>
    <w:rsid w:val="00A73F8E"/>
    <w:rPr>
      <w:rFonts w:ascii="Times New Roman" w:eastAsia="SimSun" w:hAnsi="Times New Roman" w:cs="Times New Roman" w:hint="default"/>
    </w:rPr>
  </w:style>
  <w:style w:type="character" w:customStyle="1" w:styleId="WW8Num34z1">
    <w:name w:val="WW8Num34z1"/>
    <w:rsid w:val="00A73F8E"/>
    <w:rPr>
      <w:rFonts w:ascii="Wingdings" w:hAnsi="Wingdings" w:hint="default"/>
    </w:rPr>
  </w:style>
  <w:style w:type="character" w:customStyle="1" w:styleId="WW8Num35z0">
    <w:name w:val="WW8Num35z0"/>
    <w:rsid w:val="00A73F8E"/>
    <w:rPr>
      <w:rFonts w:ascii="Times New Roman" w:eastAsia="SimSun" w:hAnsi="Times New Roman" w:cs="Times New Roman" w:hint="default"/>
    </w:rPr>
  </w:style>
  <w:style w:type="character" w:customStyle="1" w:styleId="WW8Num35z1">
    <w:name w:val="WW8Num35z1"/>
    <w:rsid w:val="00A73F8E"/>
    <w:rPr>
      <w:rFonts w:ascii="Wingdings" w:hAnsi="Wingdings" w:hint="default"/>
    </w:rPr>
  </w:style>
  <w:style w:type="character" w:customStyle="1" w:styleId="WW8Num36z0">
    <w:name w:val="WW8Num36z0"/>
    <w:rsid w:val="00A73F8E"/>
    <w:rPr>
      <w:rFonts w:ascii="Times New Roman" w:eastAsia="SimSun" w:hAnsi="Times New Roman" w:cs="Times New Roman" w:hint="default"/>
    </w:rPr>
  </w:style>
  <w:style w:type="character" w:customStyle="1" w:styleId="WW8Num36z1">
    <w:name w:val="WW8Num36z1"/>
    <w:rsid w:val="00A73F8E"/>
    <w:rPr>
      <w:rFonts w:ascii="Wingdings" w:hAnsi="Wingdings" w:hint="default"/>
    </w:rPr>
  </w:style>
  <w:style w:type="character" w:customStyle="1" w:styleId="WW8Num39z0">
    <w:name w:val="WW8Num39z0"/>
    <w:rsid w:val="00A73F8E"/>
    <w:rPr>
      <w:rFonts w:ascii="Times New Roman" w:eastAsia="SimSun" w:hAnsi="Times New Roman" w:cs="Times New Roman" w:hint="default"/>
    </w:rPr>
  </w:style>
  <w:style w:type="character" w:customStyle="1" w:styleId="WW8Num39z1">
    <w:name w:val="WW8Num39z1"/>
    <w:rsid w:val="00A73F8E"/>
    <w:rPr>
      <w:rFonts w:ascii="Wingdings" w:hAnsi="Wingdings" w:hint="default"/>
    </w:rPr>
  </w:style>
  <w:style w:type="character" w:customStyle="1" w:styleId="WW8NumSt1z0">
    <w:name w:val="WW8NumSt1z0"/>
    <w:rsid w:val="00A73F8E"/>
    <w:rPr>
      <w:rFonts w:ascii="Symbol" w:hAnsi="Symbol" w:hint="default"/>
    </w:rPr>
  </w:style>
  <w:style w:type="character" w:customStyle="1" w:styleId="WW8NumSt18z0">
    <w:name w:val="WW8NumSt18z0"/>
    <w:rsid w:val="00A73F8E"/>
    <w:rPr>
      <w:rFonts w:ascii="Geneva" w:hAnsi="Geneva" w:hint="default"/>
    </w:rPr>
  </w:style>
  <w:style w:type="character" w:customStyle="1" w:styleId="af7">
    <w:name w:val="段落フォント"/>
    <w:rsid w:val="00A73F8E"/>
  </w:style>
  <w:style w:type="character" w:customStyle="1" w:styleId="af8">
    <w:name w:val="脚注番号"/>
    <w:rsid w:val="00A73F8E"/>
    <w:rPr>
      <w:b/>
      <w:bCs w:val="0"/>
      <w:position w:val="3"/>
      <w:sz w:val="16"/>
    </w:rPr>
  </w:style>
  <w:style w:type="character" w:customStyle="1" w:styleId="af9">
    <w:name w:val="コメント参照"/>
    <w:rsid w:val="00A73F8E"/>
    <w:rPr>
      <w:sz w:val="16"/>
    </w:rPr>
  </w:style>
  <w:style w:type="character" w:customStyle="1" w:styleId="H1">
    <w:name w:val="H1 (文字)"/>
    <w:rsid w:val="00A73F8E"/>
    <w:rPr>
      <w:rFonts w:ascii="Arial" w:eastAsia="MS Mincho" w:hAnsi="Arial" w:cs="Arial" w:hint="default"/>
      <w:sz w:val="36"/>
      <w:lang w:val="en-GB" w:eastAsia="ar-SA" w:bidi="ar-SA"/>
    </w:rPr>
  </w:style>
  <w:style w:type="character" w:customStyle="1" w:styleId="Head2A">
    <w:name w:val="Head2A (文字)"/>
    <w:rsid w:val="00A73F8E"/>
    <w:rPr>
      <w:rFonts w:ascii="Arial" w:eastAsia="MS Mincho" w:hAnsi="Arial" w:cs="Arial" w:hint="default"/>
      <w:sz w:val="32"/>
      <w:lang w:val="en-GB" w:eastAsia="ar-SA" w:bidi="ar-SA"/>
    </w:rPr>
  </w:style>
  <w:style w:type="character" w:customStyle="1" w:styleId="Underrubrik2">
    <w:name w:val="Underrubrik2 (文字)"/>
    <w:rsid w:val="00A73F8E"/>
    <w:rPr>
      <w:rFonts w:ascii="Arial" w:eastAsia="MS Mincho" w:hAnsi="Arial" w:cs="Arial" w:hint="default"/>
      <w:sz w:val="28"/>
      <w:lang w:val="en-GB" w:eastAsia="ar-SA" w:bidi="ar-SA"/>
    </w:rPr>
  </w:style>
  <w:style w:type="character" w:customStyle="1" w:styleId="h4">
    <w:name w:val="h4 (文字)"/>
    <w:rsid w:val="00A73F8E"/>
    <w:rPr>
      <w:rFonts w:ascii="Arial" w:eastAsia="MS Mincho" w:hAnsi="Arial" w:cs="Arial" w:hint="default"/>
      <w:color w:val="0000FF"/>
      <w:kern w:val="2"/>
      <w:sz w:val="24"/>
      <w:szCs w:val="28"/>
      <w:lang w:val="en-GB" w:eastAsia="ar-SA" w:bidi="ar-SA"/>
    </w:rPr>
  </w:style>
  <w:style w:type="character" w:customStyle="1" w:styleId="M5">
    <w:name w:val="M5 (文字)"/>
    <w:rsid w:val="00A73F8E"/>
    <w:rPr>
      <w:rFonts w:ascii="Arial" w:eastAsia="MS Mincho" w:hAnsi="Arial" w:cs="Arial" w:hint="default"/>
      <w:sz w:val="22"/>
      <w:lang w:val="en-GB" w:eastAsia="ar-SA" w:bidi="ar-SA"/>
    </w:rPr>
  </w:style>
  <w:style w:type="character" w:customStyle="1" w:styleId="T1">
    <w:name w:val="T1 (文字)"/>
    <w:rsid w:val="00A73F8E"/>
    <w:rPr>
      <w:rFonts w:ascii="Arial" w:eastAsia="MS Mincho" w:hAnsi="Arial" w:cs="Arial" w:hint="default"/>
      <w:lang w:val="en-GB" w:eastAsia="ar-SA" w:bidi="ar-SA"/>
    </w:rPr>
  </w:style>
  <w:style w:type="character" w:customStyle="1" w:styleId="8">
    <w:name w:val="(文字) (文字)8"/>
    <w:rsid w:val="00A73F8E"/>
    <w:rPr>
      <w:rFonts w:ascii="Arial" w:eastAsia="MS Mincho" w:hAnsi="Arial" w:cs="Arial" w:hint="default"/>
      <w:lang w:val="en-GB" w:eastAsia="ar-SA" w:bidi="ar-SA"/>
    </w:rPr>
  </w:style>
  <w:style w:type="character" w:customStyle="1" w:styleId="70">
    <w:name w:val="(文字) (文字)7"/>
    <w:rsid w:val="00A73F8E"/>
    <w:rPr>
      <w:rFonts w:ascii="Arial" w:eastAsia="MS Mincho" w:hAnsi="Arial" w:cs="Arial" w:hint="default"/>
      <w:sz w:val="36"/>
      <w:lang w:val="en-GB" w:eastAsia="ar-SA" w:bidi="ar-SA"/>
    </w:rPr>
  </w:style>
  <w:style w:type="character" w:customStyle="1" w:styleId="headerodd">
    <w:name w:val="header odd (文字)"/>
    <w:rsid w:val="00A73F8E"/>
    <w:rPr>
      <w:rFonts w:ascii="Arial" w:eastAsia="MS Mincho" w:hAnsi="Arial" w:cs="Arial" w:hint="default"/>
      <w:b/>
      <w:bCs w:val="0"/>
      <w:sz w:val="18"/>
      <w:lang w:val="en-GB" w:eastAsia="ar-SA" w:bidi="ar-SA"/>
    </w:rPr>
  </w:style>
  <w:style w:type="character" w:customStyle="1" w:styleId="footnotetext1">
    <w:name w:val="footnote text1 (文字)"/>
    <w:rsid w:val="00A73F8E"/>
    <w:rPr>
      <w:rFonts w:ascii="MS Mincho" w:eastAsia="MS Mincho" w:hAnsi="MS Mincho" w:hint="eastAsia"/>
      <w:sz w:val="16"/>
      <w:lang w:val="en-GB" w:eastAsia="ar-SA" w:bidi="ar-SA"/>
    </w:rPr>
  </w:style>
  <w:style w:type="character" w:customStyle="1" w:styleId="62">
    <w:name w:val="(文字) (文字)6"/>
    <w:rsid w:val="00A73F8E"/>
    <w:rPr>
      <w:rFonts w:ascii="MS Mincho" w:eastAsia="MS Mincho" w:hAnsi="MS Mincho" w:hint="eastAsia"/>
      <w:lang w:val="en-GB" w:eastAsia="ar-SA" w:bidi="ar-SA"/>
    </w:rPr>
  </w:style>
  <w:style w:type="character" w:customStyle="1" w:styleId="cap">
    <w:name w:val="cap (文字)"/>
    <w:rsid w:val="00A73F8E"/>
    <w:rPr>
      <w:rFonts w:ascii="MS Mincho" w:eastAsia="MS Mincho" w:hAnsi="MS Mincho" w:hint="eastAsia"/>
      <w:b/>
      <w:bCs w:val="0"/>
      <w:lang w:val="en-GB" w:eastAsia="ar-SA" w:bidi="ar-SA"/>
    </w:rPr>
  </w:style>
  <w:style w:type="character" w:customStyle="1" w:styleId="55">
    <w:name w:val="(文字) (文字)5"/>
    <w:rsid w:val="00A73F8E"/>
    <w:rPr>
      <w:rFonts w:ascii="Courier New" w:eastAsia="MS Mincho" w:hAnsi="Courier New" w:cs="Courier New" w:hint="default"/>
      <w:lang w:val="nb-NO" w:eastAsia="ar-SA" w:bidi="ar-SA"/>
    </w:rPr>
  </w:style>
  <w:style w:type="character" w:customStyle="1" w:styleId="bt">
    <w:name w:val="bt (文字)"/>
    <w:rsid w:val="00A73F8E"/>
    <w:rPr>
      <w:rFonts w:ascii="MS Mincho" w:eastAsia="MS Mincho" w:hAnsi="MS Mincho" w:hint="eastAsia"/>
      <w:lang w:val="en-GB" w:eastAsia="ar-SA" w:bidi="ar-SA"/>
    </w:rPr>
  </w:style>
  <w:style w:type="character" w:customStyle="1" w:styleId="afa">
    <w:name w:val="番号付け記号"/>
    <w:rsid w:val="00A73F8E"/>
  </w:style>
  <w:style w:type="character" w:customStyle="1" w:styleId="WW8Num27z0">
    <w:name w:val="WW8Num27z0"/>
    <w:rsid w:val="00A73F8E"/>
    <w:rPr>
      <w:rFonts w:ascii="Arial" w:eastAsia="Times New Roman" w:hAnsi="Arial" w:cs="Arial" w:hint="default"/>
    </w:rPr>
  </w:style>
  <w:style w:type="character" w:customStyle="1" w:styleId="WW8Num27z1">
    <w:name w:val="WW8Num27z1"/>
    <w:rsid w:val="00A73F8E"/>
    <w:rPr>
      <w:rFonts w:ascii="Courier New" w:hAnsi="Courier New" w:cs="Courier New" w:hint="default"/>
    </w:rPr>
  </w:style>
  <w:style w:type="character" w:customStyle="1" w:styleId="WW8Num27z2">
    <w:name w:val="WW8Num27z2"/>
    <w:rsid w:val="00A73F8E"/>
    <w:rPr>
      <w:rFonts w:ascii="Wingdings" w:hAnsi="Wingdings" w:hint="default"/>
    </w:rPr>
  </w:style>
  <w:style w:type="character" w:customStyle="1" w:styleId="WW8Num27z3">
    <w:name w:val="WW8Num27z3"/>
    <w:rsid w:val="00A73F8E"/>
    <w:rPr>
      <w:rFonts w:ascii="Symbol" w:hAnsi="Symbol" w:hint="default"/>
    </w:rPr>
  </w:style>
  <w:style w:type="character" w:customStyle="1" w:styleId="WW8Num29z0">
    <w:name w:val="WW8Num29z0"/>
    <w:rsid w:val="00A73F8E"/>
    <w:rPr>
      <w:rFonts w:ascii="Times New Roman" w:eastAsia="MS Mincho" w:hAnsi="Times New Roman" w:cs="Times New Roman" w:hint="default"/>
    </w:rPr>
  </w:style>
  <w:style w:type="character" w:customStyle="1" w:styleId="WW8Num29z1">
    <w:name w:val="WW8Num29z1"/>
    <w:rsid w:val="00A73F8E"/>
    <w:rPr>
      <w:rFonts w:ascii="Courier New" w:hAnsi="Courier New" w:cs="Courier New" w:hint="default"/>
    </w:rPr>
  </w:style>
  <w:style w:type="character" w:customStyle="1" w:styleId="WW8Num29z2">
    <w:name w:val="WW8Num29z2"/>
    <w:rsid w:val="00A73F8E"/>
    <w:rPr>
      <w:rFonts w:ascii="Wingdings" w:hAnsi="Wingdings" w:hint="default"/>
    </w:rPr>
  </w:style>
  <w:style w:type="character" w:customStyle="1" w:styleId="WW8Num29z3">
    <w:name w:val="WW8Num29z3"/>
    <w:rsid w:val="00A73F8E"/>
    <w:rPr>
      <w:rFonts w:ascii="Symbol" w:hAnsi="Symbol" w:hint="default"/>
    </w:rPr>
  </w:style>
  <w:style w:type="character" w:customStyle="1" w:styleId="WW8Num31z0">
    <w:name w:val="WW8Num31z0"/>
    <w:rsid w:val="00A73F8E"/>
    <w:rPr>
      <w:rFonts w:ascii="Symbol" w:hAnsi="Symbol" w:hint="default"/>
    </w:rPr>
  </w:style>
  <w:style w:type="character" w:customStyle="1" w:styleId="WW8Num31z1">
    <w:name w:val="WW8Num31z1"/>
    <w:rsid w:val="00A73F8E"/>
    <w:rPr>
      <w:rFonts w:ascii="Courier New" w:hAnsi="Courier New" w:cs="Courier New" w:hint="default"/>
    </w:rPr>
  </w:style>
  <w:style w:type="character" w:customStyle="1" w:styleId="WW8Num31z2">
    <w:name w:val="WW8Num31z2"/>
    <w:rsid w:val="00A73F8E"/>
    <w:rPr>
      <w:rFonts w:ascii="Wingdings" w:hAnsi="Wingdings" w:hint="default"/>
    </w:rPr>
  </w:style>
  <w:style w:type="character" w:customStyle="1" w:styleId="WW8Num34z2">
    <w:name w:val="WW8Num34z2"/>
    <w:rsid w:val="00A73F8E"/>
    <w:rPr>
      <w:rFonts w:ascii="Wingdings" w:hAnsi="Wingdings" w:hint="default"/>
    </w:rPr>
  </w:style>
  <w:style w:type="character" w:customStyle="1" w:styleId="WW8Num34z3">
    <w:name w:val="WW8Num34z3"/>
    <w:rsid w:val="00A73F8E"/>
    <w:rPr>
      <w:rFonts w:ascii="Symbol" w:hAnsi="Symbol" w:hint="default"/>
    </w:rPr>
  </w:style>
  <w:style w:type="character" w:customStyle="1" w:styleId="WW8Num37z0">
    <w:name w:val="WW8Num37z0"/>
    <w:rsid w:val="00A73F8E"/>
    <w:rPr>
      <w:rFonts w:ascii="Times New Roman" w:eastAsia="SimSun" w:hAnsi="Times New Roman" w:cs="Times New Roman" w:hint="default"/>
    </w:rPr>
  </w:style>
  <w:style w:type="character" w:customStyle="1" w:styleId="WW8Num37z1">
    <w:name w:val="WW8Num37z1"/>
    <w:rsid w:val="00A73F8E"/>
    <w:rPr>
      <w:rFonts w:ascii="Wingdings" w:hAnsi="Wingdings" w:hint="default"/>
    </w:rPr>
  </w:style>
  <w:style w:type="character" w:customStyle="1" w:styleId="WW8Num38z0">
    <w:name w:val="WW8Num38z0"/>
    <w:rsid w:val="00A73F8E"/>
    <w:rPr>
      <w:rFonts w:ascii="Times New Roman" w:eastAsia="SimSun" w:hAnsi="Times New Roman" w:cs="Times New Roman" w:hint="default"/>
    </w:rPr>
  </w:style>
  <w:style w:type="character" w:customStyle="1" w:styleId="WW8Num38z1">
    <w:name w:val="WW8Num38z1"/>
    <w:rsid w:val="00A73F8E"/>
    <w:rPr>
      <w:rFonts w:ascii="Wingdings" w:hAnsi="Wingdings" w:hint="default"/>
    </w:rPr>
  </w:style>
  <w:style w:type="character" w:customStyle="1" w:styleId="WW8Num41z0">
    <w:name w:val="WW8Num41z0"/>
    <w:rsid w:val="00A73F8E"/>
    <w:rPr>
      <w:rFonts w:ascii="Times New Roman" w:eastAsia="SimSun" w:hAnsi="Times New Roman" w:cs="Times New Roman" w:hint="default"/>
    </w:rPr>
  </w:style>
  <w:style w:type="character" w:customStyle="1" w:styleId="WW8Num41z1">
    <w:name w:val="WW8Num41z1"/>
    <w:rsid w:val="00A73F8E"/>
    <w:rPr>
      <w:rFonts w:ascii="Wingdings" w:hAnsi="Wingdings" w:hint="default"/>
    </w:rPr>
  </w:style>
  <w:style w:type="character" w:customStyle="1" w:styleId="WW8NumSt20z0">
    <w:name w:val="WW8NumSt20z0"/>
    <w:rsid w:val="00A73F8E"/>
    <w:rPr>
      <w:rFonts w:ascii="Geneva" w:hAnsi="Geneva" w:hint="default"/>
    </w:rPr>
  </w:style>
  <w:style w:type="character" w:customStyle="1" w:styleId="DefaultParagraphFont1">
    <w:name w:val="Default Paragraph Font1"/>
    <w:rsid w:val="00A73F8E"/>
  </w:style>
  <w:style w:type="character" w:customStyle="1" w:styleId="CommentReference1">
    <w:name w:val="Comment Reference1"/>
    <w:rsid w:val="00A73F8E"/>
    <w:rPr>
      <w:sz w:val="16"/>
    </w:rPr>
  </w:style>
  <w:style w:type="character" w:customStyle="1" w:styleId="CharChar22">
    <w:name w:val="Char Char22"/>
    <w:rsid w:val="00A73F8E"/>
    <w:rPr>
      <w:rFonts w:ascii="Arial" w:hAnsi="Arial" w:cs="Arial" w:hint="default"/>
      <w:lang w:val="en-GB"/>
    </w:rPr>
  </w:style>
  <w:style w:type="character" w:customStyle="1" w:styleId="h4CharChar">
    <w:name w:val="h4 Char Char"/>
    <w:rsid w:val="00A73F8E"/>
    <w:rPr>
      <w:rFonts w:ascii="Arial" w:hAnsi="Arial" w:cs="Arial" w:hint="default"/>
      <w:sz w:val="24"/>
      <w:lang w:val="en-GB" w:eastAsia="ja-JP" w:bidi="ar-SA"/>
    </w:rPr>
  </w:style>
  <w:style w:type="character" w:customStyle="1" w:styleId="FigureCaption1">
    <w:name w:val="Figure Caption1"/>
    <w:aliases w:val="fc Char1,Figure Caption Char Char"/>
    <w:rsid w:val="00A73F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3F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73F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3F8E"/>
    <w:rPr>
      <w:lang w:val="en-GB" w:eastAsia="ja-JP" w:bidi="ar-SA"/>
    </w:rPr>
  </w:style>
  <w:style w:type="character" w:customStyle="1" w:styleId="CarCar10">
    <w:name w:val="Car Car10"/>
    <w:rsid w:val="00A73F8E"/>
    <w:rPr>
      <w:rFonts w:ascii="Arial" w:hAnsi="Arial" w:cs="Arial" w:hint="default"/>
      <w:lang w:val="en-GB" w:eastAsia="ja-JP" w:bidi="ar-SA"/>
    </w:rPr>
  </w:style>
  <w:style w:type="character" w:customStyle="1" w:styleId="1f7">
    <w:name w:val="段落フォント1"/>
    <w:rsid w:val="00A73F8E"/>
  </w:style>
  <w:style w:type="character" w:customStyle="1" w:styleId="1f8">
    <w:name w:val="コメント参照1"/>
    <w:rsid w:val="00A73F8E"/>
    <w:rPr>
      <w:sz w:val="16"/>
    </w:rPr>
  </w:style>
  <w:style w:type="character" w:customStyle="1" w:styleId="CharChar23">
    <w:name w:val="Char Char23"/>
    <w:rsid w:val="00A73F8E"/>
    <w:rPr>
      <w:rFonts w:ascii="Arial" w:hAnsi="Arial" w:cs="Arial" w:hint="default"/>
      <w:lang w:val="en-GB" w:eastAsia="en-US"/>
    </w:rPr>
  </w:style>
  <w:style w:type="character" w:customStyle="1" w:styleId="EmailStyle97">
    <w:name w:val="EmailStyle97"/>
    <w:semiHidden/>
    <w:rsid w:val="00A73F8E"/>
    <w:rPr>
      <w:rFonts w:ascii="Arial" w:hAnsi="Arial" w:cs="Arial" w:hint="default"/>
      <w:color w:val="auto"/>
      <w:sz w:val="20"/>
      <w:szCs w:val="20"/>
    </w:rPr>
  </w:style>
  <w:style w:type="character" w:customStyle="1" w:styleId="THC">
    <w:name w:val="TH C"/>
    <w:rsid w:val="00A73F8E"/>
    <w:rPr>
      <w:rFonts w:ascii="Arial" w:eastAsia="MS Mincho" w:hAnsi="Arial" w:cs="Arial" w:hint="default"/>
      <w:b/>
      <w:bCs/>
      <w:lang w:val="en-GB" w:eastAsia="ja-JP"/>
    </w:rPr>
  </w:style>
  <w:style w:type="character" w:customStyle="1" w:styleId="B1C">
    <w:name w:val="B1 C"/>
    <w:rsid w:val="00A73F8E"/>
    <w:rPr>
      <w:lang w:val="en-GB" w:eastAsia="en-US" w:bidi="ar-SA"/>
    </w:rPr>
  </w:style>
  <w:style w:type="character" w:customStyle="1" w:styleId="Heading4C">
    <w:name w:val="Heading 4 C"/>
    <w:rsid w:val="00A73F8E"/>
    <w:rPr>
      <w:rFonts w:ascii="Arial" w:hAnsi="Arial" w:cs="Arial" w:hint="default"/>
      <w:sz w:val="24"/>
      <w:szCs w:val="28"/>
      <w:lang w:val="en-GB" w:eastAsia="en-US" w:bidi="ar-SA"/>
    </w:rPr>
  </w:style>
  <w:style w:type="character" w:customStyle="1" w:styleId="Titre3">
    <w:name w:val="Titre 3"/>
    <w:rsid w:val="00A73F8E"/>
    <w:rPr>
      <w:rFonts w:ascii="Arial" w:hAnsi="Arial" w:cs="Arial" w:hint="default"/>
      <w:sz w:val="28"/>
      <w:szCs w:val="28"/>
      <w:lang w:val="en-GB" w:eastAsia="en-GB"/>
    </w:rPr>
  </w:style>
  <w:style w:type="character" w:customStyle="1" w:styleId="B3c">
    <w:name w:val="B3 c"/>
    <w:rsid w:val="00A73F8E"/>
    <w:rPr>
      <w:lang w:val="en-GB" w:eastAsia="en-GB"/>
    </w:rPr>
  </w:style>
  <w:style w:type="character" w:customStyle="1" w:styleId="B2C">
    <w:name w:val="B2 C"/>
    <w:rsid w:val="00A73F8E"/>
    <w:rPr>
      <w:lang w:val="en-GB" w:eastAsia="en-GB"/>
    </w:rPr>
  </w:style>
  <w:style w:type="character" w:customStyle="1" w:styleId="H6C">
    <w:name w:val="H6 C"/>
    <w:rsid w:val="00A73F8E"/>
    <w:rPr>
      <w:rFonts w:ascii="Arial" w:eastAsia="Times New Roman" w:hAnsi="Arial" w:cs="Arial" w:hint="default"/>
      <w:sz w:val="22"/>
      <w:lang w:eastAsia="en-US"/>
    </w:rPr>
  </w:style>
  <w:style w:type="character" w:customStyle="1" w:styleId="h51">
    <w:name w:val="h5 1"/>
    <w:rsid w:val="00A73F8E"/>
    <w:rPr>
      <w:rFonts w:ascii="Arial" w:eastAsia="MS Mincho" w:hAnsi="Arial" w:cs="Arial" w:hint="default"/>
      <w:sz w:val="22"/>
      <w:lang w:val="en-GB" w:eastAsia="en-US" w:bidi="ar-SA"/>
    </w:rPr>
  </w:style>
  <w:style w:type="character" w:customStyle="1" w:styleId="st1">
    <w:name w:val="st1"/>
    <w:rsid w:val="00A73F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3F8E"/>
    <w:rPr>
      <w:rFonts w:ascii="Arial" w:hAnsi="Arial" w:cs="Arial" w:hint="default"/>
      <w:sz w:val="24"/>
      <w:szCs w:val="28"/>
      <w:lang w:val="en-GB" w:eastAsia="en-US"/>
    </w:rPr>
  </w:style>
  <w:style w:type="character" w:customStyle="1" w:styleId="T1Char5">
    <w:name w:val="T1 Char5"/>
    <w:aliases w:val="Header 6 Char Char5"/>
    <w:rsid w:val="00A73F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3F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73F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3F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3F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3F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3F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3F8E"/>
    <w:rPr>
      <w:rFonts w:ascii="Arial" w:eastAsia="MS Mincho" w:hAnsi="Arial" w:cs="Arial" w:hint="default"/>
      <w:sz w:val="22"/>
      <w:lang w:val="en-GB" w:eastAsia="en-US" w:bidi="ar-SA"/>
    </w:rPr>
  </w:style>
  <w:style w:type="character" w:customStyle="1" w:styleId="T1Car">
    <w:name w:val="T1 Car"/>
    <w:aliases w:val="Header 6 Car Car"/>
    <w:rsid w:val="00A73F8E"/>
    <w:rPr>
      <w:rFonts w:ascii="Arial" w:eastAsia="MS Mincho" w:hAnsi="Arial" w:cs="Arial" w:hint="default"/>
      <w:lang w:val="en-GB" w:eastAsia="en-US" w:bidi="ar-SA"/>
    </w:rPr>
  </w:style>
  <w:style w:type="character" w:customStyle="1" w:styleId="CarCar4">
    <w:name w:val="Car Car4"/>
    <w:rsid w:val="00A73F8E"/>
    <w:rPr>
      <w:rFonts w:ascii="Arial" w:eastAsia="MS Mincho" w:hAnsi="Arial" w:cs="Arial" w:hint="default"/>
      <w:lang w:val="en-GB" w:eastAsia="en-US" w:bidi="ar-SA"/>
    </w:rPr>
  </w:style>
  <w:style w:type="character" w:customStyle="1" w:styleId="CarCar8">
    <w:name w:val="Car Car8"/>
    <w:rsid w:val="00A73F8E"/>
    <w:rPr>
      <w:rFonts w:ascii="Arial" w:eastAsia="MS Mincho" w:hAnsi="Arial" w:cs="Arial" w:hint="default"/>
      <w:sz w:val="36"/>
      <w:lang w:val="en-GB" w:eastAsia="en-US" w:bidi="ar-SA"/>
    </w:rPr>
  </w:style>
  <w:style w:type="character" w:customStyle="1" w:styleId="CarCar3">
    <w:name w:val="Car Car3"/>
    <w:rsid w:val="00A73F8E"/>
    <w:rPr>
      <w:rFonts w:ascii="Arial" w:eastAsia="MS Mincho" w:hAnsi="Arial" w:cs="Arial" w:hint="default"/>
      <w:sz w:val="36"/>
      <w:lang w:val="en-GB" w:eastAsia="en-US" w:bidi="ar-SA"/>
    </w:rPr>
  </w:style>
  <w:style w:type="character" w:customStyle="1" w:styleId="CarCar7">
    <w:name w:val="Car Car7"/>
    <w:rsid w:val="00A73F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3F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3F8E"/>
    <w:rPr>
      <w:b/>
      <w:bCs w:val="0"/>
      <w:lang w:val="en-GB" w:eastAsia="ja-JP" w:bidi="ar-SA"/>
    </w:rPr>
  </w:style>
  <w:style w:type="character" w:customStyle="1" w:styleId="CarCar6">
    <w:name w:val="Car Car6"/>
    <w:rsid w:val="00A73F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3F8E"/>
    <w:rPr>
      <w:lang w:val="en-GB" w:eastAsia="ja-JP" w:bidi="ar-SA"/>
    </w:rPr>
  </w:style>
  <w:style w:type="character" w:customStyle="1" w:styleId="T1Char6">
    <w:name w:val="T1 Char6"/>
    <w:aliases w:val="Header 6 Char Char6"/>
    <w:rsid w:val="00A73F8E"/>
  </w:style>
  <w:style w:type="character" w:customStyle="1" w:styleId="capChar5">
    <w:name w:val="cap Char5"/>
    <w:aliases w:val="cap Char Char5,Caption Char Char4,Caption Char1 Char Char4,cap Char Char1 Char4,Caption Char Char1 Char Char4,cap Char2 Char Char Char4"/>
    <w:rsid w:val="00A73F8E"/>
    <w:rPr>
      <w:b/>
      <w:bCs w:val="0"/>
      <w:lang w:val="en-GB" w:eastAsia="en-US" w:bidi="ar-SA"/>
    </w:rPr>
  </w:style>
  <w:style w:type="character" w:customStyle="1" w:styleId="Head2AZchn">
    <w:name w:val="Head2A Zchn"/>
    <w:aliases w:val="2 Zchn,H2 Zchn,h2 Zchn,DO NOT USE_h2 Zchn,h21 Zchn,UNDERRUBRIK 1-2 Zchn Zchn"/>
    <w:rsid w:val="00A73F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3F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3F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73F8E"/>
    <w:rPr>
      <w:rFonts w:ascii="Arial" w:hAnsi="Arial" w:cs="Arial" w:hint="default"/>
      <w:sz w:val="22"/>
      <w:lang w:val="en-GB" w:eastAsia="en-GB" w:bidi="ar-SA"/>
    </w:rPr>
  </w:style>
  <w:style w:type="character" w:customStyle="1" w:styleId="T1Zchn">
    <w:name w:val="T1 Zchn"/>
    <w:aliases w:val="Header 6 Zchn Zchn"/>
    <w:rsid w:val="00A73F8E"/>
  </w:style>
  <w:style w:type="character" w:customStyle="1" w:styleId="capChar3">
    <w:name w:val="cap Char3"/>
    <w:aliases w:val="cap Char Char3,Caption Char Char2,Caption Char1 Char Char2,cap Char Char1 Char2,Caption Char Char1 Char Char2,cap Char2 Char Char Char2"/>
    <w:rsid w:val="00A73F8E"/>
    <w:rPr>
      <w:rFonts w:ascii="Times New Roman" w:eastAsia="Batang" w:hAnsi="Times New Roman" w:cs="Times New Roman" w:hint="default"/>
      <w:b/>
      <w:bCs w:val="0"/>
      <w:lang w:val="en-GB"/>
    </w:rPr>
  </w:style>
  <w:style w:type="character" w:customStyle="1" w:styleId="Heading6Char2">
    <w:name w:val="Heading 6 Char2"/>
    <w:rsid w:val="00A73F8E"/>
  </w:style>
  <w:style w:type="character" w:customStyle="1" w:styleId="capChar4">
    <w:name w:val="cap Char4"/>
    <w:aliases w:val="cap Char Char4,Caption Char Char3,Caption Char1 Char Char3,cap Char Char1 Char3,Caption Char Char1 Char Char3,cap Char2 Char Char Char3"/>
    <w:rsid w:val="00A73F8E"/>
    <w:rPr>
      <w:rFonts w:ascii="Times New Roman" w:eastAsia="MS Mincho" w:hAnsi="Times New Roman" w:cs="Times New Roman" w:hint="default"/>
      <w:b/>
      <w:bCs w:val="0"/>
      <w:lang w:val="en-GB"/>
    </w:rPr>
  </w:style>
  <w:style w:type="character" w:customStyle="1" w:styleId="T1Char8">
    <w:name w:val="T1 Char8"/>
    <w:aliases w:val="Header 6 Char Char7"/>
    <w:rsid w:val="00A73F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3F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3F8E"/>
    <w:rPr>
      <w:rFonts w:ascii="Arial" w:hAnsi="Arial" w:cs="Arial" w:hint="default"/>
      <w:sz w:val="24"/>
      <w:szCs w:val="28"/>
      <w:lang w:val="en-GB" w:eastAsia="en-US"/>
    </w:rPr>
  </w:style>
  <w:style w:type="character" w:customStyle="1" w:styleId="T1Char7">
    <w:name w:val="T1 Char7"/>
    <w:aliases w:val="Header 6 Char Char8"/>
    <w:rsid w:val="00A73F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3F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3F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3F8E"/>
    <w:rPr>
      <w:rFonts w:ascii="Arial" w:hAnsi="Arial" w:cs="Arial" w:hint="default"/>
      <w:sz w:val="24"/>
      <w:szCs w:val="24"/>
      <w:lang w:val="en-GB" w:eastAsia="en-US" w:bidi="he-IL"/>
    </w:rPr>
  </w:style>
  <w:style w:type="character" w:customStyle="1" w:styleId="T1Char9">
    <w:name w:val="T1 Char9"/>
    <w:aliases w:val="Header 6 Char Char9"/>
    <w:rsid w:val="00A73F8E"/>
    <w:rPr>
      <w:rFonts w:ascii="Arial" w:hAnsi="Arial" w:cs="Arial" w:hint="default"/>
      <w:lang w:val="en-GB" w:eastAsia="en-US" w:bidi="he-IL"/>
    </w:rPr>
  </w:style>
  <w:style w:type="character" w:customStyle="1" w:styleId="CharChar210">
    <w:name w:val="Char Char210"/>
    <w:rsid w:val="00A73F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73F8E"/>
    <w:rPr>
      <w:b/>
      <w:bCs w:val="0"/>
      <w:lang w:val="en-GB" w:eastAsia="en-US" w:bidi="ar-SA"/>
    </w:rPr>
  </w:style>
  <w:style w:type="character" w:customStyle="1" w:styleId="CharChar13">
    <w:name w:val="Char Char13"/>
    <w:semiHidden/>
    <w:rsid w:val="00A73F8E"/>
    <w:rPr>
      <w:rFonts w:ascii="SimSun" w:eastAsia="SimSun" w:hAnsi="SimSun" w:hint="eastAsia"/>
      <w:lang w:val="en-GB" w:eastAsia="en-US" w:bidi="ar-SA"/>
    </w:rPr>
  </w:style>
  <w:style w:type="character" w:customStyle="1" w:styleId="Absatz-Standardschriftart2">
    <w:name w:val="Absatz-Standardschriftart2"/>
    <w:rsid w:val="00A73F8E"/>
  </w:style>
  <w:style w:type="character" w:customStyle="1" w:styleId="313">
    <w:name w:val="(文字) (文字)31"/>
    <w:rsid w:val="00A73F8E"/>
    <w:rPr>
      <w:rFonts w:ascii="MS Mincho" w:eastAsia="MS Mincho" w:hAnsi="MS Mincho" w:hint="eastAsia"/>
      <w:lang w:val="en-GB" w:eastAsia="ar-SA" w:bidi="ar-SA"/>
    </w:rPr>
  </w:style>
  <w:style w:type="character" w:customStyle="1" w:styleId="110">
    <w:name w:val="(文字) (文字)11"/>
    <w:rsid w:val="00A73F8E"/>
    <w:rPr>
      <w:rFonts w:ascii="MS Mincho" w:eastAsia="MS Mincho" w:hAnsi="MS Mincho" w:hint="eastAsia"/>
      <w:lang w:val="en-GB" w:eastAsia="ar-SA" w:bidi="ar-SA"/>
    </w:rPr>
  </w:style>
  <w:style w:type="character" w:customStyle="1" w:styleId="Absatz-Standardschriftart3">
    <w:name w:val="Absatz-Standardschriftart3"/>
    <w:rsid w:val="00A73F8E"/>
  </w:style>
  <w:style w:type="character" w:customStyle="1" w:styleId="hps">
    <w:name w:val="hps"/>
    <w:rsid w:val="00A73F8E"/>
  </w:style>
  <w:style w:type="character" w:customStyle="1" w:styleId="1f9">
    <w:name w:val="書式なし (文字)1"/>
    <w:rsid w:val="00A73F8E"/>
    <w:rPr>
      <w:rFonts w:ascii="MS Mincho" w:eastAsia="MS Mincho" w:hAnsi="Courier New" w:cs="Courier New" w:hint="eastAsia"/>
      <w:sz w:val="21"/>
      <w:szCs w:val="21"/>
      <w:lang w:val="en-GB" w:eastAsia="en-US"/>
    </w:rPr>
  </w:style>
  <w:style w:type="character" w:customStyle="1" w:styleId="1fa">
    <w:name w:val="文末脚注文字列 (文字)1"/>
    <w:rsid w:val="00A73F8E"/>
    <w:rPr>
      <w:rFonts w:ascii="Times New Roman" w:hAnsi="Times New Roman" w:cs="Times New Roman" w:hint="default"/>
      <w:lang w:val="en-GB" w:eastAsia="en-US"/>
    </w:rPr>
  </w:style>
  <w:style w:type="character" w:customStyle="1" w:styleId="8Char1">
    <w:name w:val="标题 8 Char1"/>
    <w:rsid w:val="00A73F8E"/>
    <w:rPr>
      <w:rFonts w:ascii="Arial" w:hAnsi="Arial" w:cs="Arial" w:hint="default"/>
      <w:sz w:val="36"/>
      <w:lang w:val="en-GB" w:eastAsia="en-US" w:bidi="ar-SA"/>
    </w:rPr>
  </w:style>
  <w:style w:type="character" w:customStyle="1" w:styleId="Char15">
    <w:name w:val="批注文字 Char1"/>
    <w:rsid w:val="00A73F8E"/>
    <w:rPr>
      <w:rFonts w:ascii="SimSun" w:eastAsia="SimSun" w:hAnsi="SimSun" w:hint="eastAsia"/>
      <w:lang w:eastAsia="en-US"/>
    </w:rPr>
  </w:style>
  <w:style w:type="character" w:customStyle="1" w:styleId="Char2">
    <w:name w:val="批注主题 Char2"/>
    <w:rsid w:val="00A73F8E"/>
    <w:rPr>
      <w:rFonts w:ascii="SimSun" w:eastAsia="SimSun" w:hAnsi="SimSun" w:hint="eastAsia"/>
      <w:b/>
      <w:bCs/>
      <w:lang w:eastAsia="en-US"/>
    </w:rPr>
  </w:style>
  <w:style w:type="character" w:customStyle="1" w:styleId="Char16">
    <w:name w:val="注释标题 Char1"/>
    <w:rsid w:val="00A73F8E"/>
    <w:rPr>
      <w:rFonts w:ascii="MS Mincho" w:eastAsia="MS Mincho" w:hAnsi="MS Mincho" w:hint="eastAsia"/>
      <w:lang w:eastAsia="en-US"/>
    </w:rPr>
  </w:style>
  <w:style w:type="character" w:customStyle="1" w:styleId="9Char1">
    <w:name w:val="标题 9 Char1"/>
    <w:rsid w:val="00A73F8E"/>
    <w:rPr>
      <w:rFonts w:ascii="Arial" w:hAnsi="Arial" w:cs="Arial" w:hint="default"/>
      <w:sz w:val="36"/>
      <w:lang w:val="en-GB"/>
    </w:rPr>
  </w:style>
  <w:style w:type="character" w:customStyle="1" w:styleId="Char17">
    <w:name w:val="文档结构图 Char1"/>
    <w:semiHidden/>
    <w:rsid w:val="00A73F8E"/>
    <w:rPr>
      <w:rFonts w:ascii="Tahoma" w:hAnsi="Tahoma" w:cs="Tahoma" w:hint="default"/>
      <w:shd w:val="clear" w:color="auto" w:fill="000080"/>
      <w:lang w:val="en-GB"/>
    </w:rPr>
  </w:style>
  <w:style w:type="character" w:customStyle="1" w:styleId="Char18">
    <w:name w:val="纯文本 Char1"/>
    <w:rsid w:val="00A73F8E"/>
    <w:rPr>
      <w:rFonts w:ascii="Courier New" w:eastAsia="SimSun" w:hAnsi="Courier New" w:cs="Courier New" w:hint="default"/>
      <w:lang w:val="nb-NO"/>
    </w:rPr>
  </w:style>
  <w:style w:type="character" w:customStyle="1" w:styleId="Char19">
    <w:name w:val="批注框文本 Char1"/>
    <w:uiPriority w:val="99"/>
    <w:rsid w:val="00A73F8E"/>
    <w:rPr>
      <w:rFonts w:ascii="Tahoma" w:hAnsi="Tahoma" w:cs="Tahoma" w:hint="default"/>
      <w:sz w:val="16"/>
      <w:szCs w:val="16"/>
      <w:lang w:val="en-GB"/>
    </w:rPr>
  </w:style>
  <w:style w:type="character" w:customStyle="1" w:styleId="Char1a">
    <w:name w:val="尾注文本 Char1"/>
    <w:rsid w:val="00A73F8E"/>
    <w:rPr>
      <w:rFonts w:ascii="SimSun" w:eastAsia="SimSun" w:hAnsi="SimSun" w:hint="eastAsia"/>
      <w:lang w:val="en-GB"/>
    </w:rPr>
  </w:style>
  <w:style w:type="character" w:customStyle="1" w:styleId="Char1b">
    <w:name w:val="正文文本缩进 Char1"/>
    <w:rsid w:val="00A73F8E"/>
    <w:rPr>
      <w:rFonts w:ascii="Batang" w:eastAsia="Batang" w:hAnsi="Batang" w:hint="eastAsia"/>
      <w:lang w:val="en-GB"/>
    </w:rPr>
  </w:style>
  <w:style w:type="character" w:customStyle="1" w:styleId="2Char1">
    <w:name w:val="正文文本 2 Char1"/>
    <w:rsid w:val="00A73F8E"/>
    <w:rPr>
      <w:rFonts w:ascii="CG Times (WN)" w:eastAsia="Malgun Gothic" w:hAnsi="CG Times (WN)" w:hint="default"/>
      <w:i/>
      <w:iCs w:val="0"/>
      <w:lang w:val="en-GB" w:eastAsia="ko-KR"/>
    </w:rPr>
  </w:style>
  <w:style w:type="character" w:customStyle="1" w:styleId="3Char1">
    <w:name w:val="正文文本 3 Char1"/>
    <w:rsid w:val="00A73F8E"/>
    <w:rPr>
      <w:rFonts w:ascii="CG Times (WN)" w:eastAsia="Osaka" w:hAnsi="CG Times (WN)" w:hint="default"/>
      <w:color w:val="000000"/>
      <w:lang w:val="en-GB" w:eastAsia="ko-KR"/>
    </w:rPr>
  </w:style>
  <w:style w:type="character" w:customStyle="1" w:styleId="2Char10">
    <w:name w:val="正文文本缩进 2 Char1"/>
    <w:rsid w:val="00A73F8E"/>
    <w:rPr>
      <w:rFonts w:ascii="CG Times (WN)" w:eastAsia="MS Mincho" w:hAnsi="CG Times (WN)" w:hint="default"/>
      <w:lang w:val="en-GB"/>
    </w:rPr>
  </w:style>
  <w:style w:type="character" w:customStyle="1" w:styleId="HTMLChar1">
    <w:name w:val="HTML 预设格式 Char1"/>
    <w:rsid w:val="00A73F8E"/>
    <w:rPr>
      <w:rFonts w:ascii="Courier New" w:eastAsia="MS Mincho" w:hAnsi="Courier New" w:cs="Courier New" w:hint="default"/>
      <w:lang w:val="en-GB"/>
    </w:rPr>
  </w:style>
  <w:style w:type="character" w:customStyle="1" w:styleId="h48">
    <w:name w:val="h48"/>
    <w:rsid w:val="00A73F8E"/>
    <w:rPr>
      <w:rFonts w:ascii="Arial" w:hAnsi="Arial" w:cs="Arial" w:hint="default"/>
      <w:sz w:val="24"/>
      <w:lang w:val="en-GB"/>
    </w:rPr>
  </w:style>
  <w:style w:type="character" w:customStyle="1" w:styleId="h510">
    <w:name w:val="h51"/>
    <w:rsid w:val="00A73F8E"/>
    <w:rPr>
      <w:rFonts w:ascii="Arial" w:eastAsia="SimSun" w:hAnsi="Arial" w:cs="Arial" w:hint="default"/>
      <w:sz w:val="22"/>
      <w:lang w:val="en-GB" w:eastAsia="en-US" w:bidi="ar-SA"/>
    </w:rPr>
  </w:style>
  <w:style w:type="character" w:customStyle="1" w:styleId="gt-baf-word-clickable1">
    <w:name w:val="gt-baf-word-clickable1"/>
    <w:rsid w:val="00A73F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3F8E"/>
    <w:rPr>
      <w:rFonts w:ascii="Arial" w:hAnsi="Arial" w:cs="Arial" w:hint="default"/>
      <w:b/>
      <w:bCs w:val="0"/>
      <w:sz w:val="18"/>
      <w:lang w:val="en-GB" w:eastAsia="en-US"/>
    </w:rPr>
  </w:style>
  <w:style w:type="character" w:customStyle="1" w:styleId="Char20">
    <w:name w:val="메모 주제 Char2"/>
    <w:rsid w:val="00A73F8E"/>
    <w:rPr>
      <w:rFonts w:ascii="Times New Roman" w:eastAsia="Times New Roman" w:hAnsi="Times New Roman" w:cs="Times New Roman" w:hint="default"/>
      <w:b/>
      <w:bCs/>
      <w:lang w:val="en-GB" w:eastAsia="en-US"/>
    </w:rPr>
  </w:style>
  <w:style w:type="character" w:customStyle="1" w:styleId="searchcontent1">
    <w:name w:val="search_content1"/>
    <w:rsid w:val="00A73F8E"/>
    <w:rPr>
      <w:sz w:val="13"/>
      <w:szCs w:val="13"/>
    </w:rPr>
  </w:style>
  <w:style w:type="character" w:customStyle="1" w:styleId="1fb">
    <w:name w:val="純文字 字元1"/>
    <w:rsid w:val="00A73F8E"/>
    <w:rPr>
      <w:rFonts w:ascii="MingLiU" w:eastAsia="MingLiU" w:hAnsi="Courier New" w:cs="Courier New" w:hint="eastAsia"/>
      <w:sz w:val="24"/>
      <w:szCs w:val="24"/>
      <w:lang w:val="en-GB" w:eastAsia="en-US"/>
    </w:rPr>
  </w:style>
  <w:style w:type="character" w:customStyle="1" w:styleId="1fc">
    <w:name w:val="章節附註文字 字元1"/>
    <w:rsid w:val="00A73F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3F8E"/>
    <w:rPr>
      <w:rFonts w:ascii="Arial" w:eastAsia="Times New Roman" w:hAnsi="Arial" w:cs="Arial" w:hint="default"/>
      <w:sz w:val="36"/>
      <w:lang w:val="en-GB" w:eastAsia="ja-JP" w:bidi="ar-SA"/>
    </w:rPr>
  </w:style>
  <w:style w:type="character" w:customStyle="1" w:styleId="CommentSubjectChar2">
    <w:name w:val="Comment Subject Char2"/>
    <w:rsid w:val="00A73F8E"/>
    <w:rPr>
      <w:rFonts w:ascii="Times New Roman" w:eastAsia="Times New Roman" w:hAnsi="Times New Roman" w:cs="Times New Roman" w:hint="default"/>
      <w:b/>
      <w:bCs/>
      <w:lang w:val="en-GB"/>
    </w:rPr>
  </w:style>
  <w:style w:type="character" w:customStyle="1" w:styleId="2f7">
    <w:name w:val="段落フォント2"/>
    <w:rsid w:val="00A73F8E"/>
  </w:style>
  <w:style w:type="character" w:customStyle="1" w:styleId="2f8">
    <w:name w:val="コメント参照2"/>
    <w:rsid w:val="00A73F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3F8E"/>
    <w:rPr>
      <w:rFonts w:ascii="Arial" w:hAnsi="Arial" w:cs="Arial" w:hint="default"/>
      <w:sz w:val="36"/>
      <w:lang w:val="en-GB" w:eastAsia="en-US"/>
    </w:rPr>
  </w:style>
  <w:style w:type="character" w:customStyle="1" w:styleId="3f2">
    <w:name w:val="段落フォント3"/>
    <w:rsid w:val="00A73F8E"/>
  </w:style>
  <w:style w:type="character" w:customStyle="1" w:styleId="3f3">
    <w:name w:val="コメント参照3"/>
    <w:rsid w:val="00A73F8E"/>
    <w:rPr>
      <w:sz w:val="16"/>
    </w:rPr>
  </w:style>
  <w:style w:type="character" w:customStyle="1" w:styleId="CommentSubjectChar3">
    <w:name w:val="Comment Subject Char3"/>
    <w:rsid w:val="00A73F8E"/>
    <w:rPr>
      <w:rFonts w:ascii="Times New Roman" w:hAnsi="Times New Roman" w:cs="Times New Roman" w:hint="default"/>
      <w:b/>
      <w:bCs/>
      <w:lang w:val="en-GB" w:eastAsia="en-US"/>
    </w:rPr>
  </w:style>
  <w:style w:type="character" w:customStyle="1" w:styleId="1fd">
    <w:name w:val="吹き出し (文字)1"/>
    <w:uiPriority w:val="99"/>
    <w:semiHidden/>
    <w:rsid w:val="00A73F8E"/>
    <w:rPr>
      <w:rFonts w:ascii="MS Mincho" w:eastAsia="MS Mincho" w:hAnsi="Times New Roman" w:hint="eastAsia"/>
      <w:sz w:val="18"/>
      <w:szCs w:val="18"/>
      <w:lang w:val="en-GB" w:eastAsia="en-US"/>
    </w:rPr>
  </w:style>
  <w:style w:type="character" w:customStyle="1" w:styleId="1fe">
    <w:name w:val="見出しマップ (文字)1"/>
    <w:uiPriority w:val="99"/>
    <w:semiHidden/>
    <w:rsid w:val="00A73F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73F8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73F8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73F8E"/>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A73F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A73F8E"/>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A73F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A73F8E"/>
    <w:rPr>
      <w:rFonts w:ascii="Arial" w:eastAsia="PMingLiU" w:hAnsi="Arial" w:cs="Arial" w:hint="default"/>
      <w:b/>
      <w:bCs/>
      <w:i/>
      <w:iCs/>
      <w:color w:val="4F81BD"/>
      <w:lang w:val="en-GB" w:eastAsia="en-US"/>
    </w:rPr>
  </w:style>
  <w:style w:type="character" w:customStyle="1" w:styleId="PlainTable35">
    <w:name w:val="Plain Table 35"/>
    <w:uiPriority w:val="19"/>
    <w:qFormat/>
    <w:rsid w:val="00A73F8E"/>
    <w:rPr>
      <w:i/>
      <w:iCs/>
      <w:color w:val="808080"/>
    </w:rPr>
  </w:style>
  <w:style w:type="character" w:customStyle="1" w:styleId="PlainTable45">
    <w:name w:val="Plain Table 45"/>
    <w:uiPriority w:val="21"/>
    <w:qFormat/>
    <w:rsid w:val="00A73F8E"/>
    <w:rPr>
      <w:b/>
      <w:bCs/>
      <w:i/>
      <w:iCs/>
      <w:color w:val="4F81BD"/>
    </w:rPr>
  </w:style>
  <w:style w:type="character" w:customStyle="1" w:styleId="PlainTable55">
    <w:name w:val="Plain Table 55"/>
    <w:uiPriority w:val="31"/>
    <w:qFormat/>
    <w:rsid w:val="00A73F8E"/>
    <w:rPr>
      <w:smallCaps/>
      <w:color w:val="C0504D"/>
      <w:u w:val="single"/>
    </w:rPr>
  </w:style>
  <w:style w:type="character" w:customStyle="1" w:styleId="TableGridLight5">
    <w:name w:val="Table Grid Light5"/>
    <w:uiPriority w:val="32"/>
    <w:qFormat/>
    <w:rsid w:val="00A73F8E"/>
    <w:rPr>
      <w:b/>
      <w:bCs/>
      <w:smallCaps/>
      <w:color w:val="C0504D"/>
      <w:spacing w:val="5"/>
      <w:u w:val="single"/>
    </w:rPr>
  </w:style>
  <w:style w:type="character" w:customStyle="1" w:styleId="GridTable1Light5">
    <w:name w:val="Grid Table 1 Light5"/>
    <w:uiPriority w:val="33"/>
    <w:qFormat/>
    <w:rsid w:val="00A73F8E"/>
    <w:rPr>
      <w:b/>
      <w:bCs/>
      <w:smallCaps/>
      <w:spacing w:val="5"/>
    </w:rPr>
  </w:style>
  <w:style w:type="character" w:customStyle="1" w:styleId="afc">
    <w:name w:val="註解文字 字元"/>
    <w:rsid w:val="00A73F8E"/>
    <w:rPr>
      <w:rFonts w:ascii="Times New Roman" w:eastAsia="Times New Roman" w:hAnsi="Times New Roman" w:cs="Times New Roman" w:hint="default"/>
      <w:lang w:val="en-GB"/>
    </w:rPr>
  </w:style>
  <w:style w:type="character" w:customStyle="1" w:styleId="1ff2">
    <w:name w:val="註解主旨 字元1"/>
    <w:rsid w:val="00A73F8E"/>
    <w:rPr>
      <w:b/>
      <w:bCs/>
      <w:lang w:val="en-GB" w:eastAsia="sv-SE"/>
    </w:rPr>
  </w:style>
  <w:style w:type="character" w:customStyle="1" w:styleId="NurTextZchn1">
    <w:name w:val="Nur Text Zchn1"/>
    <w:rsid w:val="00A73F8E"/>
    <w:rPr>
      <w:rFonts w:ascii="Courier New" w:hAnsi="Courier New" w:cs="Courier New" w:hint="default"/>
      <w:lang w:val="en-GB" w:eastAsia="en-US"/>
    </w:rPr>
  </w:style>
  <w:style w:type="character" w:customStyle="1" w:styleId="EndnotentextZchn1">
    <w:name w:val="Endnotentext Zchn1"/>
    <w:rsid w:val="00A73F8E"/>
    <w:rPr>
      <w:rFonts w:ascii="Times New Roman" w:hAnsi="Times New Roman" w:cs="Times New Roman" w:hint="default"/>
      <w:lang w:val="en-GB" w:eastAsia="en-US"/>
    </w:rPr>
  </w:style>
  <w:style w:type="character" w:customStyle="1" w:styleId="4f1">
    <w:name w:val="段落フォント4"/>
    <w:rsid w:val="00A73F8E"/>
  </w:style>
  <w:style w:type="character" w:customStyle="1" w:styleId="4f2">
    <w:name w:val="コメント参照4"/>
    <w:rsid w:val="00A73F8E"/>
    <w:rPr>
      <w:sz w:val="16"/>
    </w:rPr>
  </w:style>
  <w:style w:type="character" w:customStyle="1" w:styleId="Char1c">
    <w:name w:val="글자만 Char1"/>
    <w:uiPriority w:val="99"/>
    <w:semiHidden/>
    <w:rsid w:val="00A73F8E"/>
    <w:rPr>
      <w:rFonts w:ascii="Malgun Gothic" w:eastAsia="Malgun Gothic" w:hAnsi="Courier New" w:cs="Courier New" w:hint="eastAsia"/>
      <w:lang w:val="en-GB" w:eastAsia="en-US"/>
    </w:rPr>
  </w:style>
  <w:style w:type="character" w:customStyle="1" w:styleId="Char1d">
    <w:name w:val="미주 텍스트 Char1"/>
    <w:uiPriority w:val="99"/>
    <w:semiHidden/>
    <w:rsid w:val="00A73F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73F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73F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73F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73F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73F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73F8E"/>
  </w:style>
  <w:style w:type="character" w:customStyle="1" w:styleId="CommentSubjectChar4">
    <w:name w:val="Comment Subject Char4"/>
    <w:rsid w:val="00A73F8E"/>
    <w:rPr>
      <w:rFonts w:ascii="Times New Roman" w:hAnsi="Times New Roman" w:cs="Times New Roman" w:hint="default"/>
      <w:b/>
      <w:bCs/>
      <w:lang w:val="en-GB" w:eastAsia="en-US"/>
    </w:rPr>
  </w:style>
  <w:style w:type="character" w:customStyle="1" w:styleId="Char4">
    <w:name w:val="메모 주제 Char"/>
    <w:rsid w:val="00A73F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3F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3F8E"/>
    <w:rPr>
      <w:rFonts w:ascii="Times New Roman" w:hAnsi="Times New Roman" w:cs="Times New Roman" w:hint="default"/>
      <w:b/>
      <w:bCs w:val="0"/>
      <w:lang w:val="en-GB"/>
    </w:rPr>
  </w:style>
  <w:style w:type="character" w:customStyle="1" w:styleId="Absatz-Standardschriftart5">
    <w:name w:val="Absatz-Standardschriftart5"/>
    <w:rsid w:val="00A73F8E"/>
  </w:style>
  <w:style w:type="character" w:customStyle="1" w:styleId="PlainTable31">
    <w:name w:val="Plain Table 31"/>
    <w:uiPriority w:val="19"/>
    <w:qFormat/>
    <w:rsid w:val="00A73F8E"/>
    <w:rPr>
      <w:i/>
      <w:iCs/>
      <w:color w:val="808080"/>
    </w:rPr>
  </w:style>
  <w:style w:type="character" w:customStyle="1" w:styleId="PlainTable41">
    <w:name w:val="Plain Table 41"/>
    <w:uiPriority w:val="21"/>
    <w:qFormat/>
    <w:rsid w:val="00A73F8E"/>
    <w:rPr>
      <w:b/>
      <w:bCs/>
      <w:i/>
      <w:iCs/>
      <w:color w:val="4F81BD"/>
    </w:rPr>
  </w:style>
  <w:style w:type="character" w:customStyle="1" w:styleId="PlainTable51">
    <w:name w:val="Plain Table 51"/>
    <w:uiPriority w:val="31"/>
    <w:qFormat/>
    <w:rsid w:val="00A73F8E"/>
    <w:rPr>
      <w:smallCaps/>
      <w:color w:val="C0504D"/>
      <w:u w:val="single"/>
    </w:rPr>
  </w:style>
  <w:style w:type="character" w:customStyle="1" w:styleId="TableGridLight1">
    <w:name w:val="Table Grid Light1"/>
    <w:uiPriority w:val="32"/>
    <w:qFormat/>
    <w:rsid w:val="00A73F8E"/>
    <w:rPr>
      <w:b/>
      <w:bCs/>
      <w:smallCaps/>
      <w:color w:val="C0504D"/>
      <w:spacing w:val="5"/>
      <w:u w:val="single"/>
    </w:rPr>
  </w:style>
  <w:style w:type="character" w:customStyle="1" w:styleId="GridTable1Light1">
    <w:name w:val="Grid Table 1 Light1"/>
    <w:uiPriority w:val="33"/>
    <w:qFormat/>
    <w:rsid w:val="00A73F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73F8E"/>
    <w:rPr>
      <w:rFonts w:ascii="Arial" w:eastAsia="MS Gothic" w:hAnsi="Arial" w:cs="Times New Roman" w:hint="default"/>
      <w:lang w:val="en-GB" w:eastAsia="en-US"/>
    </w:rPr>
  </w:style>
  <w:style w:type="character" w:customStyle="1" w:styleId="PlainTable32">
    <w:name w:val="Plain Table 32"/>
    <w:uiPriority w:val="19"/>
    <w:qFormat/>
    <w:rsid w:val="00A73F8E"/>
    <w:rPr>
      <w:i/>
      <w:iCs/>
      <w:color w:val="808080"/>
    </w:rPr>
  </w:style>
  <w:style w:type="character" w:customStyle="1" w:styleId="PlainTable42">
    <w:name w:val="Plain Table 42"/>
    <w:uiPriority w:val="21"/>
    <w:qFormat/>
    <w:rsid w:val="00A73F8E"/>
    <w:rPr>
      <w:b/>
      <w:bCs/>
      <w:i/>
      <w:iCs/>
      <w:color w:val="4F81BD"/>
    </w:rPr>
  </w:style>
  <w:style w:type="character" w:customStyle="1" w:styleId="PlainTable52">
    <w:name w:val="Plain Table 52"/>
    <w:uiPriority w:val="31"/>
    <w:qFormat/>
    <w:rsid w:val="00A73F8E"/>
    <w:rPr>
      <w:smallCaps/>
      <w:color w:val="C0504D"/>
      <w:u w:val="single"/>
    </w:rPr>
  </w:style>
  <w:style w:type="character" w:customStyle="1" w:styleId="TableGridLight2">
    <w:name w:val="Table Grid Light2"/>
    <w:uiPriority w:val="32"/>
    <w:qFormat/>
    <w:rsid w:val="00A73F8E"/>
    <w:rPr>
      <w:b/>
      <w:bCs/>
      <w:smallCaps/>
      <w:color w:val="C0504D"/>
      <w:spacing w:val="5"/>
      <w:u w:val="single"/>
    </w:rPr>
  </w:style>
  <w:style w:type="character" w:customStyle="1" w:styleId="GridTable1Light2">
    <w:name w:val="Grid Table 1 Light2"/>
    <w:uiPriority w:val="33"/>
    <w:qFormat/>
    <w:rsid w:val="00A73F8E"/>
    <w:rPr>
      <w:b/>
      <w:bCs/>
      <w:smallCaps/>
      <w:spacing w:val="5"/>
    </w:rPr>
  </w:style>
  <w:style w:type="character" w:customStyle="1" w:styleId="Absatz-Standardschriftart6">
    <w:name w:val="Absatz-Standardschriftart6"/>
    <w:rsid w:val="00A73F8E"/>
  </w:style>
  <w:style w:type="character" w:customStyle="1" w:styleId="PlainTable33">
    <w:name w:val="Plain Table 33"/>
    <w:uiPriority w:val="19"/>
    <w:qFormat/>
    <w:rsid w:val="00A73F8E"/>
    <w:rPr>
      <w:i/>
      <w:iCs/>
      <w:color w:val="808080"/>
    </w:rPr>
  </w:style>
  <w:style w:type="character" w:customStyle="1" w:styleId="PlainTable43">
    <w:name w:val="Plain Table 43"/>
    <w:uiPriority w:val="21"/>
    <w:qFormat/>
    <w:rsid w:val="00A73F8E"/>
    <w:rPr>
      <w:b/>
      <w:bCs/>
      <w:i/>
      <w:iCs/>
      <w:color w:val="4F81BD"/>
    </w:rPr>
  </w:style>
  <w:style w:type="character" w:customStyle="1" w:styleId="PlainTable53">
    <w:name w:val="Plain Table 53"/>
    <w:uiPriority w:val="31"/>
    <w:qFormat/>
    <w:rsid w:val="00A73F8E"/>
    <w:rPr>
      <w:smallCaps/>
      <w:color w:val="C0504D"/>
      <w:u w:val="single"/>
    </w:rPr>
  </w:style>
  <w:style w:type="character" w:customStyle="1" w:styleId="TableGridLight3">
    <w:name w:val="Table Grid Light3"/>
    <w:uiPriority w:val="32"/>
    <w:qFormat/>
    <w:rsid w:val="00A73F8E"/>
    <w:rPr>
      <w:b/>
      <w:bCs/>
      <w:smallCaps/>
      <w:color w:val="C0504D"/>
      <w:spacing w:val="5"/>
      <w:u w:val="single"/>
    </w:rPr>
  </w:style>
  <w:style w:type="character" w:customStyle="1" w:styleId="GridTable1Light3">
    <w:name w:val="Grid Table 1 Light3"/>
    <w:uiPriority w:val="33"/>
    <w:qFormat/>
    <w:rsid w:val="00A73F8E"/>
    <w:rPr>
      <w:b/>
      <w:bCs/>
      <w:smallCaps/>
      <w:spacing w:val="5"/>
    </w:rPr>
  </w:style>
  <w:style w:type="character" w:customStyle="1" w:styleId="Absatz-Standardschriftart7">
    <w:name w:val="Absatz-Standardschriftart7"/>
    <w:rsid w:val="00A73F8E"/>
  </w:style>
  <w:style w:type="table" w:styleId="TabelleKlassisch3">
    <w:name w:val="Table Classic 3"/>
    <w:basedOn w:val="NormaleTabelle"/>
    <w:unhideWhenUsed/>
    <w:rsid w:val="00A73F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A73F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A73F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rsid w:val="00A73F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A73F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73F8E"/>
    <w:rPr>
      <w:rFonts w:ascii="Times New Roman" w:hAnsi="Times New Roman"/>
      <w:lang w:val="en-GB" w:eastAsia="en-GB"/>
    </w:rPr>
    <w:tblPr/>
  </w:style>
  <w:style w:type="table" w:customStyle="1" w:styleId="TableGrid21">
    <w:name w:val="Table Grid2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A73F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A73F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A73F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A73F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A73F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A73F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A73F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sid w:val="00A73F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A73F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73F8E"/>
    <w:rPr>
      <w:rFonts w:ascii="Times New Roman" w:eastAsia="PMingLiU" w:hAnsi="Times New Roman"/>
      <w:lang w:val="en-GB" w:eastAsia="en-GB"/>
    </w:rPr>
    <w:tblPr/>
  </w:style>
  <w:style w:type="table" w:customStyle="1" w:styleId="TableGrid111">
    <w:name w:val="Table Grid11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A73F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73F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73F8E"/>
    <w:pPr>
      <w:textAlignment w:val="auto"/>
    </w:pPr>
    <w:rPr>
      <w:rFonts w:eastAsia="MS Mincho" w:cs="Arial"/>
      <w:bCs/>
      <w:noProof/>
      <w:sz w:val="16"/>
      <w:szCs w:val="16"/>
      <w:lang w:eastAsia="en-GB"/>
    </w:rPr>
  </w:style>
  <w:style w:type="numbering" w:customStyle="1" w:styleId="SGS1">
    <w:name w:val="SGS1"/>
    <w:uiPriority w:val="99"/>
    <w:rsid w:val="00A73F8E"/>
    <w:pPr>
      <w:numPr>
        <w:numId w:val="21"/>
      </w:numPr>
    </w:pPr>
  </w:style>
  <w:style w:type="numbering" w:customStyle="1" w:styleId="SGS">
    <w:name w:val="SGS"/>
    <w:uiPriority w:val="99"/>
    <w:rsid w:val="00A73F8E"/>
    <w:pPr>
      <w:numPr>
        <w:numId w:val="22"/>
      </w:numPr>
    </w:pPr>
  </w:style>
  <w:style w:type="numbering" w:customStyle="1" w:styleId="Style1">
    <w:name w:val="Style1"/>
    <w:uiPriority w:val="99"/>
    <w:rsid w:val="00A73F8E"/>
    <w:pPr>
      <w:numPr>
        <w:numId w:val="23"/>
      </w:numPr>
    </w:pPr>
  </w:style>
  <w:style w:type="numbering" w:customStyle="1" w:styleId="Style11">
    <w:name w:val="Style11"/>
    <w:uiPriority w:val="99"/>
    <w:rsid w:val="00A73F8E"/>
    <w:pPr>
      <w:numPr>
        <w:numId w:val="24"/>
      </w:numPr>
    </w:pPr>
  </w:style>
  <w:style w:type="character" w:styleId="Hervorhebung">
    <w:name w:val="Emphasis"/>
    <w:qFormat/>
    <w:rsid w:val="00A73F8E"/>
    <w:rPr>
      <w:i/>
      <w:iCs/>
    </w:rPr>
  </w:style>
  <w:style w:type="numbering" w:customStyle="1" w:styleId="NoList2">
    <w:name w:val="No List2"/>
    <w:next w:val="KeineListe"/>
    <w:semiHidden/>
    <w:rsid w:val="00A73F8E"/>
  </w:style>
  <w:style w:type="numbering" w:customStyle="1" w:styleId="NoList3">
    <w:name w:val="No List3"/>
    <w:next w:val="KeineListe"/>
    <w:semiHidden/>
    <w:rsid w:val="00A73F8E"/>
  </w:style>
  <w:style w:type="numbering" w:customStyle="1" w:styleId="NoList4">
    <w:name w:val="No List4"/>
    <w:next w:val="KeineListe"/>
    <w:semiHidden/>
    <w:rsid w:val="00A73F8E"/>
  </w:style>
  <w:style w:type="numbering" w:customStyle="1" w:styleId="NoList5">
    <w:name w:val="No List5"/>
    <w:next w:val="KeineListe"/>
    <w:semiHidden/>
    <w:rsid w:val="00A73F8E"/>
  </w:style>
  <w:style w:type="numbering" w:customStyle="1" w:styleId="NoList6">
    <w:name w:val="No List6"/>
    <w:next w:val="KeineListe"/>
    <w:semiHidden/>
    <w:rsid w:val="00A73F8E"/>
  </w:style>
  <w:style w:type="numbering" w:customStyle="1" w:styleId="NoList7">
    <w:name w:val="No List7"/>
    <w:next w:val="KeineListe"/>
    <w:semiHidden/>
    <w:rsid w:val="00A73F8E"/>
  </w:style>
  <w:style w:type="numbering" w:customStyle="1" w:styleId="NoList11">
    <w:name w:val="No List11"/>
    <w:next w:val="KeineListe"/>
    <w:semiHidden/>
    <w:rsid w:val="00A73F8E"/>
  </w:style>
  <w:style w:type="numbering" w:customStyle="1" w:styleId="NoList21">
    <w:name w:val="No List21"/>
    <w:next w:val="KeineListe"/>
    <w:semiHidden/>
    <w:rsid w:val="00A73F8E"/>
  </w:style>
  <w:style w:type="numbering" w:customStyle="1" w:styleId="NoList8">
    <w:name w:val="No List8"/>
    <w:next w:val="KeineListe"/>
    <w:semiHidden/>
    <w:rsid w:val="00A73F8E"/>
  </w:style>
  <w:style w:type="numbering" w:customStyle="1" w:styleId="NoList12">
    <w:name w:val="No List12"/>
    <w:next w:val="KeineListe"/>
    <w:semiHidden/>
    <w:rsid w:val="00A73F8E"/>
  </w:style>
  <w:style w:type="numbering" w:customStyle="1" w:styleId="NoList22">
    <w:name w:val="No List22"/>
    <w:next w:val="KeineListe"/>
    <w:semiHidden/>
    <w:rsid w:val="00A73F8E"/>
  </w:style>
  <w:style w:type="numbering" w:customStyle="1" w:styleId="NoList9">
    <w:name w:val="No List9"/>
    <w:next w:val="KeineListe"/>
    <w:semiHidden/>
    <w:rsid w:val="00A73F8E"/>
  </w:style>
  <w:style w:type="numbering" w:customStyle="1" w:styleId="NoList13">
    <w:name w:val="No List13"/>
    <w:next w:val="KeineListe"/>
    <w:semiHidden/>
    <w:rsid w:val="00A73F8E"/>
  </w:style>
  <w:style w:type="numbering" w:customStyle="1" w:styleId="NoList23">
    <w:name w:val="No List23"/>
    <w:next w:val="KeineListe"/>
    <w:semiHidden/>
    <w:rsid w:val="00A73F8E"/>
  </w:style>
  <w:style w:type="numbering" w:customStyle="1" w:styleId="NoList10">
    <w:name w:val="No List10"/>
    <w:next w:val="KeineListe"/>
    <w:semiHidden/>
    <w:rsid w:val="00A73F8E"/>
  </w:style>
  <w:style w:type="numbering" w:customStyle="1" w:styleId="NoList14">
    <w:name w:val="No List14"/>
    <w:next w:val="KeineListe"/>
    <w:semiHidden/>
    <w:rsid w:val="00A73F8E"/>
  </w:style>
  <w:style w:type="numbering" w:customStyle="1" w:styleId="NoList24">
    <w:name w:val="No List24"/>
    <w:next w:val="KeineListe"/>
    <w:semiHidden/>
    <w:rsid w:val="00A73F8E"/>
  </w:style>
  <w:style w:type="numbering" w:customStyle="1" w:styleId="NoList31">
    <w:name w:val="No List31"/>
    <w:next w:val="KeineListe"/>
    <w:semiHidden/>
    <w:rsid w:val="00A73F8E"/>
  </w:style>
  <w:style w:type="numbering" w:customStyle="1" w:styleId="NoList41">
    <w:name w:val="No List41"/>
    <w:next w:val="KeineListe"/>
    <w:semiHidden/>
    <w:rsid w:val="00A73F8E"/>
  </w:style>
  <w:style w:type="numbering" w:customStyle="1" w:styleId="NoList51">
    <w:name w:val="No List51"/>
    <w:next w:val="KeineListe"/>
    <w:semiHidden/>
    <w:rsid w:val="00A73F8E"/>
  </w:style>
  <w:style w:type="numbering" w:customStyle="1" w:styleId="NoList15">
    <w:name w:val="No List15"/>
    <w:next w:val="KeineListe"/>
    <w:semiHidden/>
    <w:rsid w:val="00A73F8E"/>
  </w:style>
  <w:style w:type="numbering" w:customStyle="1" w:styleId="NoList16">
    <w:name w:val="No List16"/>
    <w:next w:val="KeineListe"/>
    <w:semiHidden/>
    <w:rsid w:val="00A73F8E"/>
  </w:style>
  <w:style w:type="numbering" w:customStyle="1" w:styleId="111">
    <w:name w:val="无列表11"/>
    <w:next w:val="KeineListe"/>
    <w:semiHidden/>
    <w:rsid w:val="00A73F8E"/>
  </w:style>
  <w:style w:type="numbering" w:customStyle="1" w:styleId="1ff3">
    <w:name w:val="목록 없음1"/>
    <w:next w:val="KeineListe"/>
    <w:semiHidden/>
    <w:unhideWhenUsed/>
    <w:rsid w:val="00A73F8E"/>
  </w:style>
  <w:style w:type="numbering" w:customStyle="1" w:styleId="2f9">
    <w:name w:val="목록 없음2"/>
    <w:next w:val="KeineListe"/>
    <w:semiHidden/>
    <w:rsid w:val="00A73F8E"/>
  </w:style>
  <w:style w:type="numbering" w:customStyle="1" w:styleId="NoList111">
    <w:name w:val="No List111"/>
    <w:next w:val="KeineListe"/>
    <w:semiHidden/>
    <w:rsid w:val="00A73F8E"/>
  </w:style>
  <w:style w:type="character" w:customStyle="1" w:styleId="PlainTable34">
    <w:name w:val="Plain Table 34"/>
    <w:uiPriority w:val="19"/>
    <w:qFormat/>
    <w:rsid w:val="00A73F8E"/>
    <w:rPr>
      <w:i/>
      <w:iCs/>
      <w:color w:val="808080"/>
    </w:rPr>
  </w:style>
  <w:style w:type="character" w:customStyle="1" w:styleId="PlainTable44">
    <w:name w:val="Plain Table 44"/>
    <w:uiPriority w:val="21"/>
    <w:qFormat/>
    <w:rsid w:val="00A73F8E"/>
    <w:rPr>
      <w:b/>
      <w:bCs/>
      <w:i/>
      <w:iCs/>
      <w:color w:val="4F81BD"/>
    </w:rPr>
  </w:style>
  <w:style w:type="character" w:customStyle="1" w:styleId="PlainTable54">
    <w:name w:val="Plain Table 54"/>
    <w:uiPriority w:val="31"/>
    <w:qFormat/>
    <w:rsid w:val="00A73F8E"/>
    <w:rPr>
      <w:smallCaps/>
      <w:color w:val="C0504D"/>
      <w:u w:val="single"/>
    </w:rPr>
  </w:style>
  <w:style w:type="character" w:customStyle="1" w:styleId="TableGridLight4">
    <w:name w:val="Table Grid Light4"/>
    <w:uiPriority w:val="32"/>
    <w:qFormat/>
    <w:rsid w:val="00A73F8E"/>
    <w:rPr>
      <w:b/>
      <w:bCs/>
      <w:smallCaps/>
      <w:color w:val="C0504D"/>
      <w:spacing w:val="5"/>
      <w:u w:val="single"/>
    </w:rPr>
  </w:style>
  <w:style w:type="character" w:customStyle="1" w:styleId="GridTable1Light4">
    <w:name w:val="Grid Table 1 Light4"/>
    <w:uiPriority w:val="33"/>
    <w:qFormat/>
    <w:rsid w:val="00A73F8E"/>
    <w:rPr>
      <w:b/>
      <w:bCs/>
      <w:smallCaps/>
      <w:spacing w:val="5"/>
    </w:rPr>
  </w:style>
  <w:style w:type="paragraph" w:customStyle="1" w:styleId="GridTable34">
    <w:name w:val="Grid Table 34"/>
    <w:basedOn w:val="berschrift1"/>
    <w:next w:val="Standard"/>
    <w:uiPriority w:val="39"/>
    <w:unhideWhenUsed/>
    <w:qFormat/>
    <w:rsid w:val="00A73F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KeineListe"/>
    <w:uiPriority w:val="99"/>
    <w:semiHidden/>
    <w:unhideWhenUsed/>
    <w:rsid w:val="00A73F8E"/>
  </w:style>
  <w:style w:type="numbering" w:customStyle="1" w:styleId="120">
    <w:name w:val="无列表12"/>
    <w:next w:val="KeineListe"/>
    <w:semiHidden/>
    <w:rsid w:val="00A73F8E"/>
  </w:style>
  <w:style w:type="numbering" w:customStyle="1" w:styleId="NoList18">
    <w:name w:val="No List18"/>
    <w:next w:val="KeineListe"/>
    <w:semiHidden/>
    <w:rsid w:val="00A73F8E"/>
  </w:style>
  <w:style w:type="paragraph" w:customStyle="1" w:styleId="80">
    <w:name w:val="修订8"/>
    <w:hidden/>
    <w:semiHidden/>
    <w:rsid w:val="00A73F8E"/>
    <w:rPr>
      <w:rFonts w:ascii="Times New Roman" w:eastAsia="Batang" w:hAnsi="Times New Roman"/>
      <w:lang w:val="en-GB" w:eastAsia="en-US"/>
    </w:rPr>
  </w:style>
  <w:style w:type="paragraph" w:customStyle="1" w:styleId="71">
    <w:name w:val="无间隔7"/>
    <w:qFormat/>
    <w:rsid w:val="00A73F8E"/>
    <w:rPr>
      <w:rFonts w:ascii="Times New Roman" w:eastAsia="SimSun" w:hAnsi="Times New Roman"/>
      <w:lang w:val="en-GB" w:eastAsia="en-US"/>
    </w:rPr>
  </w:style>
  <w:style w:type="character" w:customStyle="1" w:styleId="afd">
    <w:name w:val="コメント内容 (文字)"/>
    <w:rsid w:val="00A73F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3F8E"/>
    <w:rPr>
      <w:rFonts w:ascii="Arial" w:hAnsi="Arial"/>
      <w:sz w:val="36"/>
      <w:lang w:val="en-GB" w:eastAsia="en-US"/>
    </w:rPr>
  </w:style>
  <w:style w:type="character" w:customStyle="1" w:styleId="ListenabsatzZchn">
    <w:name w:val="Listenabsatz Zchn"/>
    <w:link w:val="Listenabsatz"/>
    <w:uiPriority w:val="34"/>
    <w:locked/>
    <w:rsid w:val="00A73F8E"/>
    <w:rPr>
      <w:rFonts w:ascii="Calibri" w:eastAsia="Calibri" w:hAnsi="Calibri"/>
      <w:sz w:val="22"/>
      <w:szCs w:val="22"/>
      <w:lang w:val="en-US" w:eastAsia="en-GB"/>
    </w:rPr>
  </w:style>
  <w:style w:type="character" w:styleId="Platzhaltertext">
    <w:name w:val="Placeholder Text"/>
    <w:uiPriority w:val="99"/>
    <w:unhideWhenUsed/>
    <w:rsid w:val="00A73F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73F8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73F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73F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73F8E"/>
    <w:rPr>
      <w:rFonts w:ascii="Times New Roman" w:eastAsia="Yu Mincho" w:hAnsi="Times New Roman"/>
      <w:b/>
      <w:bCs/>
      <w:lang w:val="en-GB" w:eastAsia="en-US"/>
    </w:rPr>
  </w:style>
  <w:style w:type="paragraph" w:customStyle="1" w:styleId="msonormal0">
    <w:name w:val="msonormal"/>
    <w:basedOn w:val="Standard"/>
    <w:rsid w:val="00A73F8E"/>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73F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73F8E"/>
    <w:rPr>
      <w:rFonts w:ascii="Times New Roman" w:eastAsia="Yu Mincho" w:hAnsi="Times New Roman"/>
      <w:lang w:val="en-GB" w:eastAsia="en-US"/>
    </w:rPr>
  </w:style>
  <w:style w:type="character" w:customStyle="1" w:styleId="Char5">
    <w:name w:val="批注主题 Char"/>
    <w:rsid w:val="00A73F8E"/>
    <w:rPr>
      <w:b/>
      <w:bCs/>
      <w:lang w:val="en-GB" w:eastAsia="en-US" w:bidi="ar-SA"/>
    </w:rPr>
  </w:style>
  <w:style w:type="paragraph" w:customStyle="1" w:styleId="afe">
    <w:name w:val="无间隔"/>
    <w:qFormat/>
    <w:rsid w:val="00A73F8E"/>
    <w:rPr>
      <w:rFonts w:ascii="Times New Roman" w:eastAsia="SimSun" w:hAnsi="Times New Roman"/>
      <w:lang w:val="en-GB" w:eastAsia="en-US"/>
    </w:rPr>
  </w:style>
  <w:style w:type="numbering" w:customStyle="1" w:styleId="113">
    <w:name w:val="リストなし11"/>
    <w:next w:val="KeineListe"/>
    <w:uiPriority w:val="99"/>
    <w:semiHidden/>
    <w:unhideWhenUsed/>
    <w:rsid w:val="00A73F8E"/>
  </w:style>
  <w:style w:type="numbering" w:customStyle="1" w:styleId="NoList19">
    <w:name w:val="No List19"/>
    <w:next w:val="KeineListe"/>
    <w:uiPriority w:val="99"/>
    <w:semiHidden/>
    <w:unhideWhenUsed/>
    <w:rsid w:val="00A73F8E"/>
  </w:style>
  <w:style w:type="numbering" w:customStyle="1" w:styleId="NoList110">
    <w:name w:val="No List110"/>
    <w:next w:val="KeineListe"/>
    <w:uiPriority w:val="99"/>
    <w:semiHidden/>
    <w:rsid w:val="00A73F8E"/>
  </w:style>
  <w:style w:type="numbering" w:customStyle="1" w:styleId="130">
    <w:name w:val="无列表13"/>
    <w:next w:val="KeineListe"/>
    <w:semiHidden/>
    <w:rsid w:val="00A73F8E"/>
  </w:style>
  <w:style w:type="numbering" w:customStyle="1" w:styleId="122">
    <w:name w:val="リストなし12"/>
    <w:next w:val="KeineListe"/>
    <w:uiPriority w:val="99"/>
    <w:semiHidden/>
    <w:unhideWhenUsed/>
    <w:rsid w:val="00A73F8E"/>
  </w:style>
  <w:style w:type="numbering" w:customStyle="1" w:styleId="NoList25">
    <w:name w:val="No List25"/>
    <w:next w:val="KeineListe"/>
    <w:uiPriority w:val="99"/>
    <w:semiHidden/>
    <w:rsid w:val="00A73F8E"/>
  </w:style>
  <w:style w:type="numbering" w:customStyle="1" w:styleId="1110">
    <w:name w:val="无列表111"/>
    <w:next w:val="KeineListe"/>
    <w:semiHidden/>
    <w:rsid w:val="00A73F8E"/>
  </w:style>
  <w:style w:type="numbering" w:customStyle="1" w:styleId="1111">
    <w:name w:val="リストなし111"/>
    <w:next w:val="KeineListe"/>
    <w:uiPriority w:val="99"/>
    <w:semiHidden/>
    <w:unhideWhenUsed/>
    <w:rsid w:val="00A73F8E"/>
  </w:style>
  <w:style w:type="numbering" w:customStyle="1" w:styleId="NoList32">
    <w:name w:val="No List32"/>
    <w:next w:val="KeineListe"/>
    <w:uiPriority w:val="99"/>
    <w:semiHidden/>
    <w:unhideWhenUsed/>
    <w:rsid w:val="00A73F8E"/>
  </w:style>
  <w:style w:type="table" w:customStyle="1" w:styleId="TableGrid51">
    <w:name w:val="Table Grid51"/>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A73F8E"/>
  </w:style>
  <w:style w:type="numbering" w:customStyle="1" w:styleId="1211">
    <w:name w:val="リストなし121"/>
    <w:next w:val="KeineListe"/>
    <w:uiPriority w:val="99"/>
    <w:semiHidden/>
    <w:unhideWhenUsed/>
    <w:rsid w:val="00A73F8E"/>
  </w:style>
  <w:style w:type="numbering" w:customStyle="1" w:styleId="NoList112">
    <w:name w:val="No List112"/>
    <w:next w:val="KeineListe"/>
    <w:uiPriority w:val="99"/>
    <w:semiHidden/>
    <w:unhideWhenUsed/>
    <w:rsid w:val="00A73F8E"/>
  </w:style>
  <w:style w:type="table" w:customStyle="1" w:styleId="TableGrid411">
    <w:name w:val="Table Grid411"/>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A73F8E"/>
  </w:style>
  <w:style w:type="numbering" w:customStyle="1" w:styleId="11111">
    <w:name w:val="リストなし1111"/>
    <w:next w:val="KeineListe"/>
    <w:uiPriority w:val="99"/>
    <w:semiHidden/>
    <w:unhideWhenUsed/>
    <w:rsid w:val="00A73F8E"/>
  </w:style>
  <w:style w:type="numbering" w:customStyle="1" w:styleId="NoList42">
    <w:name w:val="No List42"/>
    <w:next w:val="KeineListe"/>
    <w:uiPriority w:val="99"/>
    <w:semiHidden/>
    <w:unhideWhenUsed/>
    <w:rsid w:val="00A73F8E"/>
  </w:style>
  <w:style w:type="table" w:customStyle="1" w:styleId="TableGrid14">
    <w:name w:val="Table Grid14"/>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A73F8E"/>
  </w:style>
  <w:style w:type="table" w:customStyle="1" w:styleId="323">
    <w:name w:val="网格型3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A73F8E"/>
  </w:style>
  <w:style w:type="table" w:customStyle="1" w:styleId="TableClassic22">
    <w:name w:val="Table Classic 22"/>
    <w:basedOn w:val="NormaleTabelle"/>
    <w:next w:val="TabelleKlassisch2"/>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A73F8E"/>
  </w:style>
  <w:style w:type="table" w:customStyle="1" w:styleId="TableGrid42">
    <w:name w:val="Table Grid4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A73F8E"/>
  </w:style>
  <w:style w:type="table" w:customStyle="1" w:styleId="3110">
    <w:name w:val="网格型311"/>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A73F8E"/>
  </w:style>
  <w:style w:type="table" w:customStyle="1" w:styleId="TableClassic211">
    <w:name w:val="Table Classic 211"/>
    <w:basedOn w:val="NormaleTabelle"/>
    <w:next w:val="TabelleKlassisch2"/>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A73F8E"/>
  </w:style>
  <w:style w:type="numbering" w:customStyle="1" w:styleId="NoList113">
    <w:name w:val="No List113"/>
    <w:next w:val="KeineListe"/>
    <w:uiPriority w:val="99"/>
    <w:semiHidden/>
    <w:rsid w:val="00A73F8E"/>
  </w:style>
  <w:style w:type="numbering" w:customStyle="1" w:styleId="140">
    <w:name w:val="无列表14"/>
    <w:next w:val="KeineListe"/>
    <w:semiHidden/>
    <w:rsid w:val="00A73F8E"/>
  </w:style>
  <w:style w:type="numbering" w:customStyle="1" w:styleId="141">
    <w:name w:val="リストなし14"/>
    <w:next w:val="KeineListe"/>
    <w:uiPriority w:val="99"/>
    <w:semiHidden/>
    <w:unhideWhenUsed/>
    <w:rsid w:val="00A73F8E"/>
  </w:style>
  <w:style w:type="numbering" w:customStyle="1" w:styleId="NoList26">
    <w:name w:val="No List26"/>
    <w:next w:val="KeineListe"/>
    <w:uiPriority w:val="99"/>
    <w:semiHidden/>
    <w:rsid w:val="00A73F8E"/>
  </w:style>
  <w:style w:type="numbering" w:customStyle="1" w:styleId="1130">
    <w:name w:val="无列表113"/>
    <w:next w:val="KeineListe"/>
    <w:semiHidden/>
    <w:rsid w:val="00A73F8E"/>
  </w:style>
  <w:style w:type="numbering" w:customStyle="1" w:styleId="1131">
    <w:name w:val="リストなし113"/>
    <w:next w:val="KeineListe"/>
    <w:uiPriority w:val="99"/>
    <w:semiHidden/>
    <w:unhideWhenUsed/>
    <w:rsid w:val="00A73F8E"/>
  </w:style>
  <w:style w:type="numbering" w:customStyle="1" w:styleId="NoList33">
    <w:name w:val="No List33"/>
    <w:next w:val="KeineListe"/>
    <w:uiPriority w:val="99"/>
    <w:semiHidden/>
    <w:unhideWhenUsed/>
    <w:rsid w:val="00A73F8E"/>
  </w:style>
  <w:style w:type="table" w:customStyle="1" w:styleId="TableGrid52">
    <w:name w:val="Table Grid5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A73F8E"/>
  </w:style>
  <w:style w:type="numbering" w:customStyle="1" w:styleId="1221">
    <w:name w:val="リストなし122"/>
    <w:next w:val="KeineListe"/>
    <w:uiPriority w:val="99"/>
    <w:semiHidden/>
    <w:unhideWhenUsed/>
    <w:rsid w:val="00A73F8E"/>
  </w:style>
  <w:style w:type="numbering" w:customStyle="1" w:styleId="NoList114">
    <w:name w:val="No List114"/>
    <w:next w:val="KeineListe"/>
    <w:uiPriority w:val="99"/>
    <w:semiHidden/>
    <w:unhideWhenUsed/>
    <w:rsid w:val="00A73F8E"/>
  </w:style>
  <w:style w:type="table" w:customStyle="1" w:styleId="TableGrid412">
    <w:name w:val="Table Grid41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A73F8E"/>
  </w:style>
  <w:style w:type="numbering" w:customStyle="1" w:styleId="11120">
    <w:name w:val="リストなし1112"/>
    <w:next w:val="KeineListe"/>
    <w:uiPriority w:val="99"/>
    <w:semiHidden/>
    <w:unhideWhenUsed/>
    <w:rsid w:val="00A73F8E"/>
  </w:style>
  <w:style w:type="numbering" w:customStyle="1" w:styleId="NoList43">
    <w:name w:val="No List43"/>
    <w:next w:val="KeineListe"/>
    <w:uiPriority w:val="99"/>
    <w:semiHidden/>
    <w:unhideWhenUsed/>
    <w:rsid w:val="00A73F8E"/>
  </w:style>
  <w:style w:type="table" w:customStyle="1" w:styleId="TableGrid62">
    <w:name w:val="Table Grid6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A73F8E"/>
  </w:style>
  <w:style w:type="numbering" w:customStyle="1" w:styleId="1310">
    <w:name w:val="リストなし131"/>
    <w:next w:val="KeineListe"/>
    <w:uiPriority w:val="99"/>
    <w:semiHidden/>
    <w:unhideWhenUsed/>
    <w:rsid w:val="00A73F8E"/>
  </w:style>
  <w:style w:type="numbering" w:customStyle="1" w:styleId="NoList122">
    <w:name w:val="No List122"/>
    <w:next w:val="KeineListe"/>
    <w:uiPriority w:val="99"/>
    <w:semiHidden/>
    <w:unhideWhenUsed/>
    <w:rsid w:val="00A73F8E"/>
  </w:style>
  <w:style w:type="numbering" w:customStyle="1" w:styleId="11210">
    <w:name w:val="无列表1121"/>
    <w:next w:val="KeineListe"/>
    <w:semiHidden/>
    <w:rsid w:val="00A73F8E"/>
  </w:style>
  <w:style w:type="numbering" w:customStyle="1" w:styleId="11211">
    <w:name w:val="リストなし1121"/>
    <w:next w:val="KeineListe"/>
    <w:uiPriority w:val="99"/>
    <w:semiHidden/>
    <w:unhideWhenUsed/>
    <w:rsid w:val="00A73F8E"/>
  </w:style>
  <w:style w:type="numbering" w:customStyle="1" w:styleId="NoList27">
    <w:name w:val="No List27"/>
    <w:next w:val="KeineListe"/>
    <w:uiPriority w:val="99"/>
    <w:semiHidden/>
    <w:unhideWhenUsed/>
    <w:rsid w:val="00A73F8E"/>
  </w:style>
  <w:style w:type="numbering" w:customStyle="1" w:styleId="NoList115">
    <w:name w:val="No List115"/>
    <w:next w:val="KeineListe"/>
    <w:uiPriority w:val="99"/>
    <w:semiHidden/>
    <w:rsid w:val="00A73F8E"/>
  </w:style>
  <w:style w:type="numbering" w:customStyle="1" w:styleId="150">
    <w:name w:val="无列表15"/>
    <w:next w:val="KeineListe"/>
    <w:semiHidden/>
    <w:rsid w:val="00A73F8E"/>
  </w:style>
  <w:style w:type="numbering" w:customStyle="1" w:styleId="151">
    <w:name w:val="リストなし15"/>
    <w:next w:val="KeineListe"/>
    <w:uiPriority w:val="99"/>
    <w:semiHidden/>
    <w:unhideWhenUsed/>
    <w:rsid w:val="00A73F8E"/>
  </w:style>
  <w:style w:type="numbering" w:customStyle="1" w:styleId="NoList28">
    <w:name w:val="No List28"/>
    <w:next w:val="KeineListe"/>
    <w:uiPriority w:val="99"/>
    <w:semiHidden/>
    <w:rsid w:val="00A73F8E"/>
  </w:style>
  <w:style w:type="numbering" w:customStyle="1" w:styleId="114">
    <w:name w:val="无列表114"/>
    <w:next w:val="KeineListe"/>
    <w:semiHidden/>
    <w:rsid w:val="00A73F8E"/>
  </w:style>
  <w:style w:type="numbering" w:customStyle="1" w:styleId="1140">
    <w:name w:val="リストなし114"/>
    <w:next w:val="KeineListe"/>
    <w:uiPriority w:val="99"/>
    <w:semiHidden/>
    <w:unhideWhenUsed/>
    <w:rsid w:val="00A73F8E"/>
  </w:style>
  <w:style w:type="numbering" w:customStyle="1" w:styleId="NoList34">
    <w:name w:val="No List34"/>
    <w:next w:val="KeineListe"/>
    <w:uiPriority w:val="99"/>
    <w:semiHidden/>
    <w:unhideWhenUsed/>
    <w:rsid w:val="00A73F8E"/>
  </w:style>
  <w:style w:type="table" w:customStyle="1" w:styleId="TableGrid53">
    <w:name w:val="Table Grid5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A73F8E"/>
  </w:style>
  <w:style w:type="numbering" w:customStyle="1" w:styleId="1230">
    <w:name w:val="リストなし123"/>
    <w:next w:val="KeineListe"/>
    <w:uiPriority w:val="99"/>
    <w:semiHidden/>
    <w:unhideWhenUsed/>
    <w:rsid w:val="00A73F8E"/>
  </w:style>
  <w:style w:type="numbering" w:customStyle="1" w:styleId="NoList116">
    <w:name w:val="No List116"/>
    <w:next w:val="KeineListe"/>
    <w:uiPriority w:val="99"/>
    <w:semiHidden/>
    <w:unhideWhenUsed/>
    <w:rsid w:val="00A73F8E"/>
  </w:style>
  <w:style w:type="table" w:customStyle="1" w:styleId="TableGrid413">
    <w:name w:val="Table Grid41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A73F8E"/>
  </w:style>
  <w:style w:type="numbering" w:customStyle="1" w:styleId="11130">
    <w:name w:val="リストなし1113"/>
    <w:next w:val="KeineListe"/>
    <w:uiPriority w:val="99"/>
    <w:semiHidden/>
    <w:unhideWhenUsed/>
    <w:rsid w:val="00A73F8E"/>
  </w:style>
  <w:style w:type="numbering" w:customStyle="1" w:styleId="NoList44">
    <w:name w:val="No List44"/>
    <w:next w:val="KeineListe"/>
    <w:uiPriority w:val="99"/>
    <w:semiHidden/>
    <w:unhideWhenUsed/>
    <w:rsid w:val="00A73F8E"/>
  </w:style>
  <w:style w:type="table" w:customStyle="1" w:styleId="TableGrid63">
    <w:name w:val="Table Grid6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A73F8E"/>
  </w:style>
  <w:style w:type="numbering" w:customStyle="1" w:styleId="1321">
    <w:name w:val="リストなし132"/>
    <w:next w:val="KeineListe"/>
    <w:uiPriority w:val="99"/>
    <w:semiHidden/>
    <w:unhideWhenUsed/>
    <w:rsid w:val="00A73F8E"/>
  </w:style>
  <w:style w:type="numbering" w:customStyle="1" w:styleId="NoList123">
    <w:name w:val="No List123"/>
    <w:next w:val="KeineListe"/>
    <w:uiPriority w:val="99"/>
    <w:semiHidden/>
    <w:unhideWhenUsed/>
    <w:rsid w:val="00A73F8E"/>
  </w:style>
  <w:style w:type="numbering" w:customStyle="1" w:styleId="1122">
    <w:name w:val="无列表1122"/>
    <w:next w:val="KeineListe"/>
    <w:semiHidden/>
    <w:rsid w:val="00A73F8E"/>
  </w:style>
  <w:style w:type="numbering" w:customStyle="1" w:styleId="11220">
    <w:name w:val="リストなし1122"/>
    <w:next w:val="KeineListe"/>
    <w:uiPriority w:val="99"/>
    <w:semiHidden/>
    <w:unhideWhenUsed/>
    <w:rsid w:val="00A73F8E"/>
  </w:style>
  <w:style w:type="numbering" w:customStyle="1" w:styleId="NoList29">
    <w:name w:val="No List29"/>
    <w:next w:val="KeineListe"/>
    <w:uiPriority w:val="99"/>
    <w:semiHidden/>
    <w:unhideWhenUsed/>
    <w:rsid w:val="00A73F8E"/>
  </w:style>
  <w:style w:type="numbering" w:customStyle="1" w:styleId="NoList117">
    <w:name w:val="No List117"/>
    <w:next w:val="KeineListe"/>
    <w:uiPriority w:val="99"/>
    <w:semiHidden/>
    <w:rsid w:val="00A73F8E"/>
  </w:style>
  <w:style w:type="numbering" w:customStyle="1" w:styleId="160">
    <w:name w:val="无列表16"/>
    <w:next w:val="KeineListe"/>
    <w:semiHidden/>
    <w:rsid w:val="00A73F8E"/>
  </w:style>
  <w:style w:type="numbering" w:customStyle="1" w:styleId="161">
    <w:name w:val="リストなし16"/>
    <w:next w:val="KeineListe"/>
    <w:uiPriority w:val="99"/>
    <w:semiHidden/>
    <w:unhideWhenUsed/>
    <w:rsid w:val="00A73F8E"/>
  </w:style>
  <w:style w:type="numbering" w:customStyle="1" w:styleId="NoList210">
    <w:name w:val="No List210"/>
    <w:next w:val="KeineListe"/>
    <w:uiPriority w:val="99"/>
    <w:semiHidden/>
    <w:rsid w:val="00A73F8E"/>
  </w:style>
  <w:style w:type="numbering" w:customStyle="1" w:styleId="115">
    <w:name w:val="无列表115"/>
    <w:next w:val="KeineListe"/>
    <w:semiHidden/>
    <w:rsid w:val="00A73F8E"/>
  </w:style>
  <w:style w:type="numbering" w:customStyle="1" w:styleId="1150">
    <w:name w:val="リストなし115"/>
    <w:next w:val="KeineListe"/>
    <w:uiPriority w:val="99"/>
    <w:semiHidden/>
    <w:unhideWhenUsed/>
    <w:rsid w:val="00A73F8E"/>
  </w:style>
  <w:style w:type="numbering" w:customStyle="1" w:styleId="NoList35">
    <w:name w:val="No List35"/>
    <w:next w:val="KeineListe"/>
    <w:uiPriority w:val="99"/>
    <w:semiHidden/>
    <w:unhideWhenUsed/>
    <w:rsid w:val="00A73F8E"/>
  </w:style>
  <w:style w:type="table" w:customStyle="1" w:styleId="TableGrid54">
    <w:name w:val="Table Grid5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A73F8E"/>
  </w:style>
  <w:style w:type="numbering" w:customStyle="1" w:styleId="1240">
    <w:name w:val="リストなし124"/>
    <w:next w:val="KeineListe"/>
    <w:uiPriority w:val="99"/>
    <w:semiHidden/>
    <w:unhideWhenUsed/>
    <w:rsid w:val="00A73F8E"/>
  </w:style>
  <w:style w:type="numbering" w:customStyle="1" w:styleId="NoList118">
    <w:name w:val="No List118"/>
    <w:next w:val="KeineListe"/>
    <w:uiPriority w:val="99"/>
    <w:semiHidden/>
    <w:unhideWhenUsed/>
    <w:rsid w:val="00A73F8E"/>
  </w:style>
  <w:style w:type="table" w:customStyle="1" w:styleId="TableGrid414">
    <w:name w:val="Table Grid41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A73F8E"/>
  </w:style>
  <w:style w:type="numbering" w:customStyle="1" w:styleId="11140">
    <w:name w:val="リストなし1114"/>
    <w:next w:val="KeineListe"/>
    <w:uiPriority w:val="99"/>
    <w:semiHidden/>
    <w:unhideWhenUsed/>
    <w:rsid w:val="00A73F8E"/>
  </w:style>
  <w:style w:type="numbering" w:customStyle="1" w:styleId="NoList45">
    <w:name w:val="No List45"/>
    <w:next w:val="KeineListe"/>
    <w:uiPriority w:val="99"/>
    <w:semiHidden/>
    <w:unhideWhenUsed/>
    <w:rsid w:val="00A73F8E"/>
  </w:style>
  <w:style w:type="table" w:customStyle="1" w:styleId="TableGrid64">
    <w:name w:val="Table Grid6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A73F8E"/>
  </w:style>
  <w:style w:type="numbering" w:customStyle="1" w:styleId="1330">
    <w:name w:val="リストなし133"/>
    <w:next w:val="KeineListe"/>
    <w:uiPriority w:val="99"/>
    <w:semiHidden/>
    <w:unhideWhenUsed/>
    <w:rsid w:val="00A73F8E"/>
  </w:style>
  <w:style w:type="numbering" w:customStyle="1" w:styleId="NoList124">
    <w:name w:val="No List124"/>
    <w:next w:val="KeineListe"/>
    <w:uiPriority w:val="99"/>
    <w:semiHidden/>
    <w:unhideWhenUsed/>
    <w:rsid w:val="00A73F8E"/>
  </w:style>
  <w:style w:type="numbering" w:customStyle="1" w:styleId="1123">
    <w:name w:val="无列表1123"/>
    <w:next w:val="KeineListe"/>
    <w:semiHidden/>
    <w:rsid w:val="00A73F8E"/>
  </w:style>
  <w:style w:type="numbering" w:customStyle="1" w:styleId="11230">
    <w:name w:val="リストなし1123"/>
    <w:next w:val="KeineListe"/>
    <w:uiPriority w:val="99"/>
    <w:semiHidden/>
    <w:unhideWhenUsed/>
    <w:rsid w:val="00A73F8E"/>
  </w:style>
  <w:style w:type="character" w:customStyle="1" w:styleId="1ff6">
    <w:name w:val="註解文字 字元1"/>
    <w:uiPriority w:val="99"/>
    <w:rsid w:val="00A73F8E"/>
    <w:rPr>
      <w:lang w:eastAsia="en-US"/>
    </w:rPr>
  </w:style>
  <w:style w:type="paragraph" w:customStyle="1" w:styleId="72">
    <w:name w:val="吹き出し7"/>
    <w:basedOn w:val="Standard"/>
    <w:rsid w:val="00A73F8E"/>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A73F8E"/>
    <w:rPr>
      <w:rFonts w:ascii="Times New Roman" w:eastAsia="MS Mincho" w:hAnsi="Times New Roman"/>
      <w:lang w:val="en-GB" w:eastAsia="en-US"/>
    </w:rPr>
  </w:style>
  <w:style w:type="character" w:customStyle="1" w:styleId="57">
    <w:name w:val="段落フォント5"/>
    <w:rsid w:val="00A73F8E"/>
  </w:style>
  <w:style w:type="character" w:customStyle="1" w:styleId="58">
    <w:name w:val="コメント参照5"/>
    <w:rsid w:val="00A73F8E"/>
    <w:rPr>
      <w:sz w:val="16"/>
    </w:rPr>
  </w:style>
  <w:style w:type="paragraph" w:customStyle="1" w:styleId="59">
    <w:name w:val="図表番号5"/>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A73F8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A73F8E"/>
    <w:pPr>
      <w:ind w:left="851" w:hanging="284"/>
    </w:pPr>
  </w:style>
  <w:style w:type="paragraph" w:customStyle="1" w:styleId="5b">
    <w:name w:val="箇条書き5"/>
    <w:basedOn w:val="Liste"/>
    <w:rsid w:val="00A73F8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A73F8E"/>
    <w:pPr>
      <w:tabs>
        <w:tab w:val="clear" w:pos="644"/>
        <w:tab w:val="num" w:pos="1494"/>
      </w:tabs>
      <w:ind w:left="851" w:hanging="284"/>
    </w:pPr>
  </w:style>
  <w:style w:type="paragraph" w:customStyle="1" w:styleId="350">
    <w:name w:val="箇条書き 35"/>
    <w:basedOn w:val="251"/>
    <w:rsid w:val="00A73F8E"/>
    <w:pPr>
      <w:ind w:left="1135"/>
    </w:pPr>
  </w:style>
  <w:style w:type="paragraph" w:customStyle="1" w:styleId="252">
    <w:name w:val="一覧 25"/>
    <w:basedOn w:val="Liste"/>
    <w:rsid w:val="00A73F8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73F8E"/>
    <w:pPr>
      <w:ind w:left="1135"/>
    </w:pPr>
  </w:style>
  <w:style w:type="paragraph" w:customStyle="1" w:styleId="450">
    <w:name w:val="一覧 45"/>
    <w:basedOn w:val="351"/>
    <w:rsid w:val="00A73F8E"/>
    <w:pPr>
      <w:ind w:left="1418"/>
    </w:pPr>
  </w:style>
  <w:style w:type="paragraph" w:customStyle="1" w:styleId="550">
    <w:name w:val="一覧 55"/>
    <w:basedOn w:val="450"/>
    <w:rsid w:val="00A73F8E"/>
    <w:pPr>
      <w:ind w:left="1702"/>
    </w:pPr>
  </w:style>
  <w:style w:type="paragraph" w:customStyle="1" w:styleId="451">
    <w:name w:val="箇条書き 45"/>
    <w:basedOn w:val="350"/>
    <w:rsid w:val="00A73F8E"/>
    <w:pPr>
      <w:ind w:left="1418"/>
    </w:pPr>
  </w:style>
  <w:style w:type="paragraph" w:customStyle="1" w:styleId="551">
    <w:name w:val="箇条書き 55"/>
    <w:basedOn w:val="451"/>
    <w:rsid w:val="00A73F8E"/>
    <w:pPr>
      <w:ind w:left="1702"/>
    </w:pPr>
  </w:style>
  <w:style w:type="paragraph" w:customStyle="1" w:styleId="5c">
    <w:name w:val="コメント文字列5"/>
    <w:basedOn w:val="Standard"/>
    <w:rsid w:val="00A73F8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A73F8E"/>
    <w:rPr>
      <w:b/>
      <w:bCs/>
    </w:rPr>
  </w:style>
  <w:style w:type="paragraph" w:customStyle="1" w:styleId="5e">
    <w:name w:val="見出しマップ5"/>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A73F8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A73F8E"/>
    <w:pPr>
      <w:ind w:left="1418" w:hanging="1418"/>
    </w:pPr>
    <w:rPr>
      <w:rFonts w:eastAsia="MS Mincho"/>
      <w:lang w:val="en-GB" w:eastAsia="en-GB"/>
    </w:rPr>
  </w:style>
  <w:style w:type="paragraph" w:customStyle="1" w:styleId="3f4">
    <w:name w:val="题注3"/>
    <w:basedOn w:val="Standard"/>
    <w:next w:val="Standard"/>
    <w:rsid w:val="00A73F8E"/>
    <w:pPr>
      <w:spacing w:before="120" w:after="120"/>
    </w:pPr>
    <w:rPr>
      <w:rFonts w:eastAsia="MS Mincho"/>
      <w:b/>
      <w:lang w:eastAsia="en-GB"/>
    </w:rPr>
  </w:style>
  <w:style w:type="paragraph" w:customStyle="1" w:styleId="3f5">
    <w:name w:val="图表目录3"/>
    <w:basedOn w:val="Standard"/>
    <w:next w:val="Standard"/>
    <w:rsid w:val="00A73F8E"/>
    <w:pPr>
      <w:ind w:left="400" w:hanging="400"/>
      <w:jc w:val="center"/>
    </w:pPr>
    <w:rPr>
      <w:rFonts w:eastAsia="MS Mincho"/>
      <w:b/>
      <w:lang w:eastAsia="en-GB"/>
    </w:rPr>
  </w:style>
  <w:style w:type="paragraph" w:customStyle="1" w:styleId="qqq">
    <w:name w:val="qqq"/>
    <w:basedOn w:val="berschrift5"/>
    <w:link w:val="qqqChar"/>
    <w:qFormat/>
    <w:rsid w:val="00A73F8E"/>
    <w:rPr>
      <w:lang w:eastAsia="en-GB"/>
    </w:rPr>
  </w:style>
  <w:style w:type="character" w:customStyle="1" w:styleId="qqqChar">
    <w:name w:val="qqq Char"/>
    <w:link w:val="qqq"/>
    <w:rsid w:val="00A73F8E"/>
    <w:rPr>
      <w:rFonts w:ascii="Arial" w:hAnsi="Arial"/>
      <w:sz w:val="22"/>
      <w:lang w:val="en-GB" w:eastAsia="en-GB"/>
    </w:rPr>
  </w:style>
  <w:style w:type="paragraph" w:customStyle="1" w:styleId="ZchnZchn3">
    <w:name w:val="Zchn Zchn3"/>
    <w:semiHidden/>
    <w:rsid w:val="00A73F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73F8E"/>
    <w:rPr>
      <w:rFonts w:ascii="Courier New" w:hAnsi="Courier New"/>
      <w:lang w:val="nb-NO" w:eastAsia="ja-JP"/>
    </w:rPr>
  </w:style>
  <w:style w:type="paragraph" w:customStyle="1" w:styleId="CharCharCharCharCharChar1">
    <w:name w:val="Char Char Char Char Char Ch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73F8E"/>
    <w:rPr>
      <w:rFonts w:ascii="Tahoma" w:hAnsi="Tahoma"/>
      <w:shd w:val="clear" w:color="auto" w:fill="000080"/>
      <w:lang w:val="en-GB" w:eastAsia="en-US"/>
    </w:rPr>
  </w:style>
  <w:style w:type="character" w:customStyle="1" w:styleId="CharChar101">
    <w:name w:val="Char Char101"/>
    <w:semiHidden/>
    <w:rsid w:val="00A73F8E"/>
    <w:rPr>
      <w:rFonts w:ascii="Times New Roman" w:hAnsi="Times New Roman"/>
      <w:lang w:val="en-GB" w:eastAsia="en-US"/>
    </w:rPr>
  </w:style>
  <w:style w:type="character" w:customStyle="1" w:styleId="CharChar91">
    <w:name w:val="Char Char91"/>
    <w:rsid w:val="00A73F8E"/>
    <w:rPr>
      <w:rFonts w:ascii="Tahoma" w:hAnsi="Tahoma"/>
      <w:sz w:val="16"/>
      <w:lang w:val="en-GB" w:eastAsia="en-US"/>
    </w:rPr>
  </w:style>
  <w:style w:type="character" w:customStyle="1" w:styleId="CharChar81">
    <w:name w:val="Char Char81"/>
    <w:semiHidden/>
    <w:rsid w:val="00A73F8E"/>
    <w:rPr>
      <w:rFonts w:ascii="Times New Roman" w:hAnsi="Times New Roman"/>
      <w:b/>
      <w:lang w:val="en-GB" w:eastAsia="en-US"/>
    </w:rPr>
  </w:style>
  <w:style w:type="paragraph" w:customStyle="1" w:styleId="CharChar2CharChar1">
    <w:name w:val="Char Char2 Char Char1"/>
    <w:basedOn w:val="Standard"/>
    <w:rsid w:val="00A73F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73F8E"/>
    <w:rPr>
      <w:rFonts w:ascii="Arial" w:hAnsi="Arial" w:cs="Arial" w:hint="default"/>
      <w:sz w:val="22"/>
      <w:lang w:val="en-GB" w:eastAsia="en-US" w:bidi="ar-SA"/>
    </w:rPr>
  </w:style>
  <w:style w:type="character" w:customStyle="1" w:styleId="CharChar51">
    <w:name w:val="Char Char51"/>
    <w:rsid w:val="00A73F8E"/>
    <w:rPr>
      <w:rFonts w:ascii="Arial" w:hAnsi="Arial" w:cs="Arial" w:hint="default"/>
      <w:sz w:val="28"/>
      <w:lang w:val="en-GB" w:eastAsia="en-US" w:bidi="ar-SA"/>
    </w:rPr>
  </w:style>
  <w:style w:type="character" w:customStyle="1" w:styleId="CharChar211">
    <w:name w:val="Char Char211"/>
    <w:rsid w:val="00A73F8E"/>
    <w:rPr>
      <w:rFonts w:ascii="Times New Roman" w:hAnsi="Times New Roman"/>
      <w:lang w:val="en-GB" w:eastAsia="en-US"/>
    </w:rPr>
  </w:style>
  <w:style w:type="character" w:customStyle="1" w:styleId="CharChar61">
    <w:name w:val="Char Char61"/>
    <w:rsid w:val="00A73F8E"/>
    <w:rPr>
      <w:rFonts w:ascii="Arial" w:eastAsia="SimSun" w:hAnsi="Arial"/>
      <w:sz w:val="32"/>
      <w:lang w:val="en-GB" w:eastAsia="en-US" w:bidi="ar-SA"/>
    </w:rPr>
  </w:style>
  <w:style w:type="character" w:customStyle="1" w:styleId="CharChar161">
    <w:name w:val="Char Char161"/>
    <w:rsid w:val="00A73F8E"/>
    <w:rPr>
      <w:rFonts w:ascii="Arial" w:eastAsia="SimSun" w:hAnsi="Arial"/>
      <w:lang w:val="en-GB" w:eastAsia="en-US" w:bidi="ar-SA"/>
    </w:rPr>
  </w:style>
  <w:style w:type="character" w:customStyle="1" w:styleId="CharChar141">
    <w:name w:val="Char Char141"/>
    <w:rsid w:val="00A73F8E"/>
    <w:rPr>
      <w:rFonts w:ascii="Arial" w:eastAsia="SimSun" w:hAnsi="Arial"/>
      <w:sz w:val="36"/>
      <w:lang w:val="en-GB" w:eastAsia="en-US" w:bidi="ar-SA"/>
    </w:rPr>
  </w:style>
  <w:style w:type="paragraph" w:customStyle="1" w:styleId="CarCar1CharCharCarCar1">
    <w:name w:val="Car Car1 Char Char Car C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73F8E"/>
    <w:rPr>
      <w:rFonts w:ascii="Arial" w:hAnsi="Arial"/>
      <w:lang w:val="en-GB" w:eastAsia="en-US"/>
    </w:rPr>
  </w:style>
  <w:style w:type="character" w:customStyle="1" w:styleId="CharChar171">
    <w:name w:val="Char Char171"/>
    <w:rsid w:val="00A73F8E"/>
    <w:rPr>
      <w:rFonts w:ascii="Tahoma" w:hAnsi="Tahoma" w:cs="Tahoma"/>
      <w:shd w:val="clear" w:color="auto" w:fill="000080"/>
      <w:lang w:val="en-GB" w:eastAsia="en-US"/>
    </w:rPr>
  </w:style>
  <w:style w:type="character" w:customStyle="1" w:styleId="CharChar191">
    <w:name w:val="Char Char191"/>
    <w:rsid w:val="00A73F8E"/>
    <w:rPr>
      <w:rFonts w:ascii="Times New Roman" w:hAnsi="Times New Roman"/>
      <w:lang w:val="en-GB"/>
    </w:rPr>
  </w:style>
  <w:style w:type="character" w:customStyle="1" w:styleId="CharChar201">
    <w:name w:val="Char Char201"/>
    <w:rsid w:val="00A73F8E"/>
    <w:rPr>
      <w:rFonts w:ascii="Tahoma" w:hAnsi="Tahoma" w:cs="Tahoma"/>
      <w:sz w:val="16"/>
      <w:szCs w:val="16"/>
      <w:lang w:val="en-GB" w:eastAsia="en-US"/>
    </w:rPr>
  </w:style>
  <w:style w:type="character" w:customStyle="1" w:styleId="CharChar301">
    <w:name w:val="Char Char301"/>
    <w:rsid w:val="00A73F8E"/>
    <w:rPr>
      <w:rFonts w:ascii="Arial" w:hAnsi="Arial"/>
      <w:lang w:val="en-GB" w:eastAsia="en-US"/>
    </w:rPr>
  </w:style>
  <w:style w:type="character" w:customStyle="1" w:styleId="CharChar291">
    <w:name w:val="Char Char291"/>
    <w:rsid w:val="00A73F8E"/>
    <w:rPr>
      <w:rFonts w:ascii="Arial" w:hAnsi="Arial"/>
      <w:sz w:val="36"/>
      <w:lang w:val="en-GB" w:eastAsia="en-US"/>
    </w:rPr>
  </w:style>
  <w:style w:type="character" w:customStyle="1" w:styleId="CharChar261">
    <w:name w:val="Char Char261"/>
    <w:rsid w:val="00A73F8E"/>
    <w:rPr>
      <w:rFonts w:ascii="Times New Roman" w:hAnsi="Times New Roman"/>
      <w:lang w:val="en-GB" w:eastAsia="en-US"/>
    </w:rPr>
  </w:style>
  <w:style w:type="character" w:customStyle="1" w:styleId="CharChar281">
    <w:name w:val="Char Char281"/>
    <w:rsid w:val="00A73F8E"/>
    <w:rPr>
      <w:rFonts w:ascii="Arial" w:hAnsi="Arial"/>
      <w:sz w:val="36"/>
      <w:lang w:val="en-GB" w:eastAsia="en-US"/>
    </w:rPr>
  </w:style>
  <w:style w:type="character" w:customStyle="1" w:styleId="CharChar271">
    <w:name w:val="Char Char271"/>
    <w:rsid w:val="00A73F8E"/>
    <w:rPr>
      <w:rFonts w:ascii="Arial" w:hAnsi="Arial"/>
      <w:b/>
      <w:i/>
      <w:noProof/>
      <w:sz w:val="18"/>
      <w:lang w:val="en-GB" w:eastAsia="en-US"/>
    </w:rPr>
  </w:style>
  <w:style w:type="character" w:customStyle="1" w:styleId="CharChar111">
    <w:name w:val="Char Char111"/>
    <w:rsid w:val="00A73F8E"/>
    <w:rPr>
      <w:lang w:val="en-GB" w:eastAsia="en-US" w:bidi="ar-SA"/>
    </w:rPr>
  </w:style>
  <w:style w:type="paragraph" w:customStyle="1" w:styleId="TOC911">
    <w:name w:val="TOC 911"/>
    <w:basedOn w:val="Verzeichnis8"/>
    <w:rsid w:val="00A73F8E"/>
    <w:pPr>
      <w:keepNext w:val="0"/>
      <w:ind w:left="1418" w:hanging="1418"/>
    </w:pPr>
    <w:rPr>
      <w:rFonts w:eastAsia="MS Mincho"/>
      <w:lang w:val="en-GB" w:eastAsia="ja-JP"/>
    </w:rPr>
  </w:style>
  <w:style w:type="paragraph" w:customStyle="1" w:styleId="Caption11">
    <w:name w:val="Caption11"/>
    <w:basedOn w:val="Standard"/>
    <w:next w:val="Standard"/>
    <w:rsid w:val="00A73F8E"/>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73F8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rsid w:val="00A73F8E"/>
    <w:pPr>
      <w:ind w:left="400" w:hanging="400"/>
      <w:jc w:val="center"/>
    </w:pPr>
    <w:rPr>
      <w:rFonts w:eastAsia="MS Mincho"/>
      <w:b/>
      <w:lang w:eastAsia="en-GB"/>
    </w:rPr>
  </w:style>
  <w:style w:type="paragraph" w:customStyle="1" w:styleId="CarCar51">
    <w:name w:val="Car Car5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73F8E"/>
    <w:rPr>
      <w:rFonts w:ascii="Arial" w:hAnsi="Arial"/>
      <w:sz w:val="36"/>
      <w:lang w:val="en-GB"/>
    </w:rPr>
  </w:style>
  <w:style w:type="character" w:customStyle="1" w:styleId="CharChar131">
    <w:name w:val="Char Char131"/>
    <w:semiHidden/>
    <w:rsid w:val="00A73F8E"/>
    <w:rPr>
      <w:rFonts w:ascii="SimSun" w:eastAsia="SimSun" w:hAnsi="SimSun" w:hint="eastAsia"/>
      <w:lang w:val="en-GB" w:eastAsia="en-US" w:bidi="ar-SA"/>
    </w:rPr>
  </w:style>
  <w:style w:type="character" w:customStyle="1" w:styleId="Char6">
    <w:name w:val="日期 Char"/>
    <w:rsid w:val="00A73F8E"/>
    <w:rPr>
      <w:lang w:val="en-GB" w:eastAsia="en-US"/>
    </w:rPr>
  </w:style>
  <w:style w:type="paragraph" w:customStyle="1" w:styleId="TOC92">
    <w:name w:val="TOC 92"/>
    <w:basedOn w:val="Verzeichnis8"/>
    <w:rsid w:val="00A73F8E"/>
    <w:pPr>
      <w:ind w:left="1418" w:hanging="1418"/>
    </w:pPr>
    <w:rPr>
      <w:rFonts w:eastAsia="MS Mincho"/>
      <w:bCs/>
      <w:szCs w:val="22"/>
      <w:lang w:val="en-GB" w:eastAsia="en-GB"/>
    </w:rPr>
  </w:style>
  <w:style w:type="paragraph" w:customStyle="1" w:styleId="Caption2">
    <w:name w:val="Caption2"/>
    <w:basedOn w:val="Standard"/>
    <w:next w:val="Standard"/>
    <w:rsid w:val="00A73F8E"/>
    <w:pPr>
      <w:spacing w:before="120" w:after="120"/>
    </w:pPr>
    <w:rPr>
      <w:rFonts w:eastAsia="MS Mincho"/>
      <w:b/>
      <w:lang w:eastAsia="en-GB"/>
    </w:rPr>
  </w:style>
  <w:style w:type="paragraph" w:customStyle="1" w:styleId="TableofFigures2">
    <w:name w:val="Table of Figures2"/>
    <w:basedOn w:val="Standard"/>
    <w:next w:val="Standard"/>
    <w:rsid w:val="00A73F8E"/>
    <w:pPr>
      <w:ind w:left="400" w:hanging="400"/>
      <w:jc w:val="center"/>
    </w:pPr>
    <w:rPr>
      <w:rFonts w:eastAsia="MS Mincho"/>
      <w:b/>
      <w:lang w:eastAsia="en-GB"/>
    </w:rPr>
  </w:style>
  <w:style w:type="paragraph" w:customStyle="1" w:styleId="aria">
    <w:name w:val="aria"/>
    <w:basedOn w:val="Standard"/>
    <w:rsid w:val="00A73F8E"/>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A73F8E"/>
    <w:rPr>
      <w:rFonts w:ascii="Times New Roman" w:eastAsia="Batang" w:hAnsi="Times New Roman"/>
      <w:lang w:val="en-GB" w:eastAsia="en-US"/>
    </w:rPr>
  </w:style>
  <w:style w:type="paragraph" w:customStyle="1" w:styleId="tah00">
    <w:name w:val="tah0"/>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A73F8E"/>
    <w:rPr>
      <w:lang w:eastAsia="en-GB"/>
    </w:rPr>
  </w:style>
  <w:style w:type="character" w:customStyle="1" w:styleId="Char40">
    <w:name w:val="批注主题 Char4"/>
    <w:rsid w:val="00A73F8E"/>
    <w:rPr>
      <w:b/>
      <w:bCs/>
      <w:lang w:eastAsia="en-US"/>
    </w:rPr>
  </w:style>
  <w:style w:type="character" w:customStyle="1" w:styleId="Char22">
    <w:name w:val="日期 Char2"/>
    <w:rsid w:val="00A73F8E"/>
    <w:rPr>
      <w:rFonts w:eastAsia="Times New Roman"/>
      <w:lang w:val="en-GB" w:eastAsia="en-US"/>
    </w:rPr>
  </w:style>
  <w:style w:type="paragraph" w:customStyle="1" w:styleId="100">
    <w:name w:val="修订10"/>
    <w:hidden/>
    <w:semiHidden/>
    <w:rsid w:val="00A73F8E"/>
    <w:rPr>
      <w:rFonts w:ascii="Times New Roman" w:eastAsia="Batang" w:hAnsi="Times New Roman"/>
      <w:lang w:val="en-GB" w:eastAsia="en-US"/>
    </w:rPr>
  </w:style>
  <w:style w:type="paragraph" w:customStyle="1" w:styleId="82">
    <w:name w:val="无间隔8"/>
    <w:qFormat/>
    <w:rsid w:val="00A73F8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D77EB-259A-4170-BED2-9814F8D1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2817</Words>
  <Characters>15114</Characters>
  <Application>Microsoft Office Word</Application>
  <DocSecurity>0</DocSecurity>
  <Lines>125</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2021-03-02T16:49:00Z</dcterms:created>
  <dcterms:modified xsi:type="dcterms:W3CDTF">2021-03-02T17:25:00Z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